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val="0"/>
        <w:pageBreakBefore w:val="0"/>
        <w:widowControl/>
        <w:tabs>
          <w:tab w:val="right" w:pos="7088"/>
          <w:tab w:val="right" w:pos="9600"/>
          <w:tab w:val="clear" w:pos="8306"/>
        </w:tabs>
        <w:kinsoku/>
        <w:wordWrap/>
        <w:overflowPunct/>
        <w:topLinePunct w:val="0"/>
        <w:autoSpaceDE/>
        <w:autoSpaceDN/>
        <w:bidi w:val="0"/>
        <w:adjustRightInd/>
        <w:snapToGrid w:val="0"/>
        <w:spacing w:after="0"/>
        <w:textAlignment w:val="auto"/>
        <w:rPr>
          <w:rFonts w:ascii="Arial" w:hAnsi="Arial" w:cs="Arial"/>
          <w:b/>
          <w:bCs/>
          <w:sz w:val="22"/>
          <w:szCs w:val="22"/>
          <w:lang w:val="en-US" w:eastAsia="zh-CN"/>
        </w:rPr>
      </w:pPr>
      <w:r>
        <w:rPr>
          <w:rFonts w:ascii="Arial" w:hAnsi="Arial" w:cs="Arial"/>
          <w:b/>
          <w:bCs/>
          <w:sz w:val="22"/>
          <w:szCs w:val="22"/>
        </w:rPr>
        <w:t>3GPP TSG RAN WG1 #1</w:t>
      </w:r>
      <w:r>
        <w:rPr>
          <w:rFonts w:ascii="Arial" w:hAnsi="Arial" w:cs="Arial"/>
          <w:b/>
          <w:bCs/>
          <w:sz w:val="22"/>
          <w:szCs w:val="22"/>
          <w:lang w:val="en-US"/>
        </w:rPr>
        <w:t>22</w:t>
      </w:r>
      <w:r>
        <w:rPr>
          <w:rFonts w:hint="eastAsia" w:ascii="Arial" w:hAnsi="Arial" w:cs="Arial"/>
          <w:b/>
          <w:bCs/>
          <w:sz w:val="22"/>
          <w:szCs w:val="22"/>
          <w:lang w:val="en-US" w:eastAsia="zh-CN"/>
        </w:rPr>
        <w:t>bis</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lang w:val="en-US"/>
        </w:rPr>
        <w:t>R1-2507194</w:t>
      </w:r>
    </w:p>
    <w:p>
      <w:pPr>
        <w:pStyle w:val="15"/>
        <w:keepNext w:val="0"/>
        <w:keepLines w:val="0"/>
        <w:pageBreakBefore w:val="0"/>
        <w:widowControl/>
        <w:tabs>
          <w:tab w:val="right" w:pos="9639"/>
          <w:tab w:val="clear" w:pos="8306"/>
        </w:tabs>
        <w:kinsoku/>
        <w:wordWrap/>
        <w:overflowPunct/>
        <w:topLinePunct w:val="0"/>
        <w:autoSpaceDE/>
        <w:autoSpaceDN/>
        <w:bidi w:val="0"/>
        <w:adjustRightInd/>
        <w:snapToGrid w:val="0"/>
        <w:spacing w:after="0"/>
        <w:textAlignment w:val="auto"/>
        <w:rPr>
          <w:rFonts w:ascii="Arial" w:hAnsi="Arial" w:cs="Arial"/>
          <w:b/>
          <w:bCs/>
          <w:sz w:val="22"/>
          <w:szCs w:val="22"/>
        </w:rPr>
      </w:pPr>
      <w:r>
        <w:rPr>
          <w:rFonts w:ascii="Arial" w:hAnsi="Arial" w:cs="Arial"/>
          <w:b/>
          <w:bCs/>
          <w:sz w:val="22"/>
          <w:szCs w:val="22"/>
        </w:rPr>
        <w:t>Prague, CZ, October 13</w:t>
      </w:r>
      <w:r>
        <w:rPr>
          <w:rFonts w:ascii="Arial" w:hAnsi="Arial" w:cs="Arial"/>
          <w:b/>
          <w:bCs/>
          <w:sz w:val="22"/>
          <w:szCs w:val="22"/>
          <w:vertAlign w:val="superscript"/>
        </w:rPr>
        <w:t>th</w:t>
      </w:r>
      <w:r>
        <w:rPr>
          <w:rFonts w:ascii="Arial" w:hAnsi="Arial" w:cs="Arial"/>
          <w:b/>
          <w:bCs/>
          <w:sz w:val="22"/>
          <w:szCs w:val="22"/>
        </w:rPr>
        <w:t xml:space="preserve"> – 17</w:t>
      </w:r>
      <w:r>
        <w:rPr>
          <w:rFonts w:ascii="Arial" w:hAnsi="Arial" w:cs="Arial"/>
          <w:b/>
          <w:bCs/>
          <w:sz w:val="22"/>
          <w:szCs w:val="22"/>
          <w:vertAlign w:val="superscript"/>
        </w:rPr>
        <w:t>th</w:t>
      </w:r>
      <w:r>
        <w:rPr>
          <w:rFonts w:ascii="Arial" w:hAnsi="Arial" w:cs="Arial"/>
          <w:b/>
          <w:bCs/>
          <w:sz w:val="22"/>
          <w:szCs w:val="22"/>
        </w:rPr>
        <w:t>, 2025</w:t>
      </w:r>
    </w:p>
    <w:p>
      <w:pPr>
        <w:keepNext w:val="0"/>
        <w:keepLines w:val="0"/>
        <w:pageBreakBefore w:val="0"/>
        <w:widowControl/>
        <w:kinsoku/>
        <w:wordWrap/>
        <w:overflowPunct/>
        <w:topLinePunct w:val="0"/>
        <w:autoSpaceDE/>
        <w:autoSpaceDN/>
        <w:bidi w:val="0"/>
        <w:adjustRightInd/>
        <w:snapToGrid w:val="0"/>
        <w:spacing w:after="0"/>
        <w:textAlignment w:val="auto"/>
        <w:rPr>
          <w:rFonts w:ascii="Arial" w:hAnsi="Arial" w:cs="Arial"/>
          <w:sz w:val="22"/>
          <w:szCs w:val="22"/>
        </w:rPr>
      </w:pPr>
    </w:p>
    <w:p>
      <w:pPr>
        <w:keepNext w:val="0"/>
        <w:keepLines w:val="0"/>
        <w:pageBreakBefore w:val="0"/>
        <w:widowControl/>
        <w:kinsoku/>
        <w:wordWrap/>
        <w:overflowPunct/>
        <w:topLinePunct w:val="0"/>
        <w:autoSpaceDE/>
        <w:autoSpaceDN/>
        <w:bidi w:val="0"/>
        <w:adjustRightInd/>
        <w:snapToGrid w:val="0"/>
        <w:spacing w:after="0"/>
        <w:ind w:left="1984" w:hanging="1984"/>
        <w:textAlignment w:val="auto"/>
        <w:rPr>
          <w:rFonts w:ascii="Arial" w:hAnsi="Arial" w:cs="Arial"/>
          <w:bCs/>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ZTE Corporation, Sanechips</w:t>
      </w:r>
    </w:p>
    <w:p>
      <w:pPr>
        <w:keepNext w:val="0"/>
        <w:keepLines w:val="0"/>
        <w:pageBreakBefore w:val="0"/>
        <w:widowControl/>
        <w:kinsoku/>
        <w:wordWrap/>
        <w:overflowPunct/>
        <w:topLinePunct w:val="0"/>
        <w:autoSpaceDE/>
        <w:autoSpaceDN/>
        <w:bidi w:val="0"/>
        <w:adjustRightInd/>
        <w:snapToGrid w:val="0"/>
        <w:spacing w:after="0"/>
        <w:ind w:left="1984" w:hanging="1984"/>
        <w:textAlignment w:val="auto"/>
        <w:rPr>
          <w:rFonts w:ascii="Arial" w:hAnsi="Arial" w:cs="Arial"/>
          <w:bCs/>
          <w:sz w:val="22"/>
          <w:szCs w:val="22"/>
          <w:lang w:val="en-US" w:eastAsia="zh-CN"/>
        </w:rPr>
      </w:pPr>
      <w:r>
        <w:rPr>
          <w:rFonts w:ascii="Arial" w:hAnsi="Arial" w:cs="Arial"/>
          <w:b/>
          <w:sz w:val="22"/>
          <w:szCs w:val="22"/>
        </w:rPr>
        <w:t>Title:</w:t>
      </w:r>
      <w:r>
        <w:rPr>
          <w:rFonts w:ascii="Arial" w:hAnsi="Arial" w:cs="Arial"/>
          <w:b/>
          <w:sz w:val="22"/>
          <w:szCs w:val="22"/>
        </w:rPr>
        <w:tab/>
      </w:r>
      <w:r>
        <w:rPr>
          <w:rFonts w:ascii="Arial" w:hAnsi="Arial" w:cs="Arial"/>
          <w:b/>
          <w:sz w:val="22"/>
          <w:szCs w:val="22"/>
          <w:lang w:val="en-US" w:eastAsia="zh-CN"/>
        </w:rPr>
        <w:t>UE features for positioning SRS frequency hopping for RedCap UE</w:t>
      </w:r>
    </w:p>
    <w:p>
      <w:pPr>
        <w:keepNext w:val="0"/>
        <w:keepLines w:val="0"/>
        <w:pageBreakBefore w:val="0"/>
        <w:widowControl/>
        <w:kinsoku/>
        <w:wordWrap/>
        <w:overflowPunct/>
        <w:topLinePunct w:val="0"/>
        <w:autoSpaceDE/>
        <w:autoSpaceDN/>
        <w:bidi w:val="0"/>
        <w:adjustRightInd/>
        <w:snapToGrid w:val="0"/>
        <w:spacing w:after="0"/>
        <w:ind w:left="1984" w:hanging="1984"/>
        <w:textAlignment w:val="auto"/>
        <w:rPr>
          <w:rFonts w:ascii="Arial" w:hAnsi="Arial" w:cs="Arial"/>
          <w:bCs/>
          <w:sz w:val="22"/>
          <w:szCs w:val="22"/>
          <w:lang w:val="en-US" w:eastAsia="zh-CN"/>
        </w:rPr>
      </w:pPr>
      <w:r>
        <w:rPr>
          <w:rFonts w:ascii="Arial" w:hAnsi="Arial" w:cs="Arial"/>
          <w:b/>
          <w:sz w:val="22"/>
          <w:szCs w:val="22"/>
        </w:rPr>
        <w:t>Agenda item:</w:t>
      </w:r>
      <w:r>
        <w:rPr>
          <w:rFonts w:ascii="Arial" w:hAnsi="Arial" w:cs="Arial"/>
          <w:b/>
          <w:sz w:val="22"/>
          <w:szCs w:val="22"/>
        </w:rPr>
        <w:tab/>
      </w:r>
      <w:r>
        <w:rPr>
          <w:rFonts w:ascii="Arial" w:hAnsi="Arial" w:cs="Arial"/>
          <w:b/>
          <w:sz w:val="22"/>
          <w:szCs w:val="22"/>
        </w:rPr>
        <w:t>7</w:t>
      </w:r>
    </w:p>
    <w:p>
      <w:pPr>
        <w:keepNext w:val="0"/>
        <w:keepLines w:val="0"/>
        <w:pageBreakBefore w:val="0"/>
        <w:widowControl/>
        <w:kinsoku/>
        <w:wordWrap/>
        <w:overflowPunct/>
        <w:topLinePunct w:val="0"/>
        <w:autoSpaceDE/>
        <w:autoSpaceDN/>
        <w:bidi w:val="0"/>
        <w:adjustRightInd/>
        <w:snapToGrid w:val="0"/>
        <w:spacing w:after="0"/>
        <w:ind w:left="1984" w:hanging="1984"/>
        <w:textAlignment w:val="auto"/>
        <w:rPr>
          <w:rFonts w:ascii="Arial" w:hAnsi="Arial" w:cs="Arial"/>
          <w:bCs/>
          <w:sz w:val="22"/>
          <w:szCs w:val="22"/>
        </w:rPr>
      </w:pPr>
      <w:r>
        <w:rPr>
          <w:rFonts w:ascii="Arial" w:hAnsi="Arial" w:cs="Arial"/>
          <w:b/>
          <w:sz w:val="22"/>
          <w:szCs w:val="22"/>
        </w:rPr>
        <w:t>Document for:</w:t>
      </w:r>
      <w:r>
        <w:rPr>
          <w:rFonts w:ascii="Arial" w:hAnsi="Arial" w:cs="Arial"/>
          <w:bCs/>
          <w:sz w:val="22"/>
          <w:szCs w:val="22"/>
        </w:rPr>
        <w:tab/>
      </w:r>
      <w:r>
        <w:rPr>
          <w:rFonts w:ascii="Arial" w:hAnsi="Arial" w:cs="Arial"/>
          <w:b/>
          <w:bCs/>
          <w:sz w:val="22"/>
          <w:szCs w:val="22"/>
        </w:rPr>
        <w:t>Discussion and Decision</w:t>
      </w:r>
      <w:bookmarkStart w:id="3" w:name="_GoBack"/>
      <w:bookmarkEnd w:id="3"/>
    </w:p>
    <w:p>
      <w:pPr>
        <w:pStyle w:val="2"/>
        <w:pBdr>
          <w:top w:val="single" w:color="auto" w:sz="12" w:space="0"/>
        </w:pBdr>
      </w:pPr>
      <w:r>
        <w:t>Introduction</w:t>
      </w:r>
    </w:p>
    <w:p>
      <w:pPr>
        <w:rPr>
          <w:lang w:eastAsia="zh-CN"/>
        </w:rPr>
      </w:pPr>
      <w:r>
        <w:t xml:space="preserve">In this contribution, we provide our views on UE feature FG </w:t>
      </w:r>
      <w:r>
        <w:rPr>
          <w:rFonts w:hint="eastAsia"/>
          <w:lang w:eastAsia="zh-CN"/>
        </w:rPr>
        <w:t>41-5-3</w:t>
      </w:r>
      <w:r>
        <w:rPr>
          <w:lang w:eastAsia="zh-CN"/>
        </w:rPr>
        <w:t xml:space="preserve"> “UL Time Window and transmission of SRS for positioning with Tx Frequency hopping within the window” for RedCap UEs.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5"/>
        <w:gridCol w:w="459"/>
        <w:gridCol w:w="1156"/>
        <w:gridCol w:w="1156"/>
        <w:gridCol w:w="459"/>
        <w:gridCol w:w="431"/>
        <w:gridCol w:w="542"/>
        <w:gridCol w:w="1016"/>
        <w:gridCol w:w="589"/>
        <w:gridCol w:w="542"/>
        <w:gridCol w:w="542"/>
        <w:gridCol w:w="542"/>
        <w:gridCol w:w="222"/>
        <w:gridCol w:w="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pStyle w:val="40"/>
              <w:rPr>
                <w:rFonts w:cs="Arial"/>
                <w:color w:val="000000"/>
              </w:rPr>
            </w:pPr>
            <w:r>
              <w:rPr>
                <w:rFonts w:cs="Arial"/>
                <w:color w:val="000000"/>
              </w:rPr>
              <w:t>41. NR_pos_enh2</w:t>
            </w:r>
          </w:p>
        </w:tc>
        <w:tc>
          <w:tcPr>
            <w:tcW w:w="688" w:type="dxa"/>
            <w:tcBorders>
              <w:top w:val="single" w:color="auto" w:sz="4" w:space="0"/>
              <w:left w:val="nil"/>
              <w:bottom w:val="single" w:color="auto" w:sz="4" w:space="0"/>
              <w:right w:val="single" w:color="auto" w:sz="4" w:space="0"/>
            </w:tcBorders>
          </w:tcPr>
          <w:p>
            <w:pPr>
              <w:pStyle w:val="40"/>
              <w:rPr>
                <w:rFonts w:eastAsia="MS Mincho" w:cs="Arial"/>
                <w:color w:val="000000"/>
              </w:rPr>
            </w:pPr>
            <w:r>
              <w:rPr>
                <w:rFonts w:cs="Arial"/>
                <w:color w:val="000000"/>
              </w:rPr>
              <w:t>41-5-3</w:t>
            </w:r>
          </w:p>
        </w:tc>
        <w:tc>
          <w:tcPr>
            <w:tcW w:w="2606" w:type="dxa"/>
            <w:tcBorders>
              <w:top w:val="single" w:color="auto" w:sz="4" w:space="0"/>
              <w:left w:val="nil"/>
              <w:bottom w:val="single" w:color="auto" w:sz="4" w:space="0"/>
              <w:right w:val="single" w:color="auto" w:sz="4" w:space="0"/>
            </w:tcBorders>
          </w:tcPr>
          <w:p>
            <w:pPr>
              <w:pStyle w:val="40"/>
              <w:rPr>
                <w:rFonts w:cs="Arial"/>
                <w:color w:val="000000"/>
              </w:rPr>
            </w:pPr>
            <w:r>
              <w:rPr>
                <w:rFonts w:cs="Arial"/>
                <w:color w:val="000000"/>
              </w:rPr>
              <w:t>UL Time Window and transmission of SRS for positioning with Tx Frequency hopping within the window</w:t>
            </w:r>
          </w:p>
        </w:tc>
        <w:tc>
          <w:tcPr>
            <w:tcW w:w="0" w:type="auto"/>
            <w:tcBorders>
              <w:top w:val="single" w:color="auto" w:sz="4" w:space="0"/>
              <w:left w:val="nil"/>
              <w:bottom w:val="single" w:color="auto" w:sz="4" w:space="0"/>
              <w:right w:val="single" w:color="auto" w:sz="4" w:space="0"/>
            </w:tcBorders>
          </w:tcPr>
          <w:p>
            <w:pPr>
              <w:rPr>
                <w:rFonts w:ascii="Arial" w:hAnsi="Arial" w:cs="Arial"/>
                <w:color w:val="000000"/>
                <w:sz w:val="18"/>
                <w:szCs w:val="18"/>
              </w:rPr>
            </w:pPr>
            <w:r>
              <w:rPr>
                <w:rFonts w:ascii="Arial" w:hAnsi="Arial" w:cs="Arial"/>
                <w:color w:val="000000"/>
                <w:sz w:val="18"/>
                <w:szCs w:val="18"/>
              </w:rPr>
              <w:t>Support of UL Time Window and transmission of SRS for positioning with Tx Frequency hopping within the window</w:t>
            </w:r>
          </w:p>
        </w:tc>
        <w:tc>
          <w:tcPr>
            <w:tcW w:w="0" w:type="auto"/>
            <w:tcBorders>
              <w:top w:val="single" w:color="auto" w:sz="4" w:space="0"/>
              <w:left w:val="nil"/>
              <w:bottom w:val="single" w:color="auto" w:sz="4" w:space="0"/>
              <w:right w:val="single" w:color="auto" w:sz="4" w:space="0"/>
            </w:tcBorders>
          </w:tcPr>
          <w:p>
            <w:pPr>
              <w:pStyle w:val="40"/>
              <w:rPr>
                <w:rFonts w:eastAsia="MS Mincho" w:cs="Arial"/>
                <w:color w:val="000000"/>
              </w:rPr>
            </w:pPr>
            <w:r>
              <w:rPr>
                <w:rFonts w:eastAsia="MS Mincho" w:cs="Arial"/>
                <w:color w:val="000000"/>
              </w:rPr>
              <w:t>41-5-2</w:t>
            </w:r>
          </w:p>
        </w:tc>
        <w:tc>
          <w:tcPr>
            <w:tcW w:w="0" w:type="auto"/>
            <w:tcBorders>
              <w:top w:val="single" w:color="auto" w:sz="4" w:space="0"/>
              <w:left w:val="nil"/>
              <w:bottom w:val="single" w:color="auto" w:sz="4" w:space="0"/>
              <w:right w:val="single" w:color="auto" w:sz="4" w:space="0"/>
            </w:tcBorders>
          </w:tcPr>
          <w:p>
            <w:pPr>
              <w:pStyle w:val="40"/>
              <w:rPr>
                <w:rFonts w:cs="Arial"/>
                <w:color w:val="000000"/>
              </w:rPr>
            </w:pPr>
            <w:r>
              <w:rPr>
                <w:rFonts w:cs="Arial"/>
                <w:color w:val="000000"/>
              </w:rPr>
              <w:t>No</w:t>
            </w:r>
          </w:p>
        </w:tc>
        <w:tc>
          <w:tcPr>
            <w:tcW w:w="0" w:type="auto"/>
            <w:tcBorders>
              <w:top w:val="single" w:color="auto" w:sz="4" w:space="0"/>
              <w:left w:val="nil"/>
              <w:bottom w:val="single" w:color="auto" w:sz="4" w:space="0"/>
              <w:right w:val="single" w:color="auto" w:sz="4" w:space="0"/>
            </w:tcBorders>
          </w:tcPr>
          <w:p>
            <w:pPr>
              <w:pStyle w:val="40"/>
              <w:rPr>
                <w:rFonts w:cs="Arial"/>
                <w:color w:val="000000"/>
              </w:rPr>
            </w:pPr>
            <w:r>
              <w:rPr>
                <w:rFonts w:cs="Arial"/>
                <w:color w:val="000000"/>
              </w:rPr>
              <w:t>N.A.</w:t>
            </w:r>
          </w:p>
        </w:tc>
        <w:tc>
          <w:tcPr>
            <w:tcW w:w="0" w:type="auto"/>
            <w:tcBorders>
              <w:top w:val="single" w:color="auto" w:sz="4" w:space="0"/>
              <w:left w:val="nil"/>
              <w:bottom w:val="single" w:color="auto" w:sz="4" w:space="0"/>
              <w:right w:val="single" w:color="auto" w:sz="4" w:space="0"/>
            </w:tcBorders>
          </w:tcPr>
          <w:p>
            <w:pPr>
              <w:pStyle w:val="40"/>
              <w:rPr>
                <w:rFonts w:cs="Arial"/>
                <w:color w:val="000000"/>
              </w:rPr>
            </w:pPr>
            <w:r>
              <w:rPr>
                <w:rFonts w:cs="Arial"/>
                <w:color w:val="000000"/>
              </w:rPr>
              <w:t>UE does not support the UL time window for SRS for positioning with Tx frequency hopping</w:t>
            </w:r>
          </w:p>
        </w:tc>
        <w:tc>
          <w:tcPr>
            <w:tcW w:w="0" w:type="auto"/>
            <w:tcBorders>
              <w:top w:val="single" w:color="auto" w:sz="4" w:space="0"/>
              <w:left w:val="nil"/>
              <w:bottom w:val="single" w:color="auto" w:sz="4" w:space="0"/>
              <w:right w:val="single" w:color="auto" w:sz="4" w:space="0"/>
            </w:tcBorders>
          </w:tcPr>
          <w:p>
            <w:pPr>
              <w:pStyle w:val="40"/>
              <w:rPr>
                <w:rFonts w:cs="Arial"/>
                <w:color w:val="000000"/>
              </w:rPr>
            </w:pPr>
            <w:r>
              <w:rPr>
                <w:rFonts w:cs="Arial"/>
                <w:color w:val="000000"/>
              </w:rPr>
              <w:t>Per band</w:t>
            </w:r>
          </w:p>
          <w:p>
            <w:pPr>
              <w:pStyle w:val="40"/>
              <w:rPr>
                <w:rFonts w:cs="Arial"/>
                <w:color w:val="000000"/>
              </w:rPr>
            </w:pPr>
          </w:p>
        </w:tc>
        <w:tc>
          <w:tcPr>
            <w:tcW w:w="0" w:type="auto"/>
            <w:tcBorders>
              <w:top w:val="single" w:color="auto" w:sz="4" w:space="0"/>
              <w:left w:val="nil"/>
              <w:bottom w:val="single" w:color="auto" w:sz="4" w:space="0"/>
              <w:right w:val="single" w:color="auto" w:sz="4" w:space="0"/>
            </w:tcBorders>
          </w:tcPr>
          <w:p>
            <w:pPr>
              <w:pStyle w:val="40"/>
              <w:rPr>
                <w:rFonts w:cs="Arial"/>
                <w:color w:val="000000"/>
              </w:rPr>
            </w:pPr>
            <w:r>
              <w:rPr>
                <w:rFonts w:cs="Arial"/>
                <w:color w:val="000000"/>
              </w:rPr>
              <w:t>N.A.</w:t>
            </w:r>
          </w:p>
        </w:tc>
        <w:tc>
          <w:tcPr>
            <w:tcW w:w="0" w:type="auto"/>
            <w:tcBorders>
              <w:top w:val="single" w:color="auto" w:sz="4" w:space="0"/>
              <w:left w:val="nil"/>
              <w:bottom w:val="single" w:color="auto" w:sz="4" w:space="0"/>
              <w:right w:val="single" w:color="auto" w:sz="4" w:space="0"/>
            </w:tcBorders>
          </w:tcPr>
          <w:p>
            <w:pPr>
              <w:pStyle w:val="40"/>
              <w:rPr>
                <w:rFonts w:cs="Arial"/>
                <w:color w:val="000000"/>
              </w:rPr>
            </w:pPr>
            <w:r>
              <w:rPr>
                <w:rFonts w:cs="Arial"/>
                <w:color w:val="000000"/>
              </w:rPr>
              <w:t>N.A.</w:t>
            </w:r>
          </w:p>
        </w:tc>
        <w:tc>
          <w:tcPr>
            <w:tcW w:w="0" w:type="auto"/>
            <w:tcBorders>
              <w:top w:val="single" w:color="auto" w:sz="4" w:space="0"/>
              <w:left w:val="nil"/>
              <w:bottom w:val="single" w:color="auto" w:sz="4" w:space="0"/>
              <w:right w:val="single" w:color="auto" w:sz="4" w:space="0"/>
            </w:tcBorders>
          </w:tcPr>
          <w:p>
            <w:pPr>
              <w:pStyle w:val="40"/>
              <w:rPr>
                <w:rFonts w:cs="Arial"/>
                <w:color w:val="000000"/>
              </w:rPr>
            </w:pPr>
            <w:r>
              <w:rPr>
                <w:rFonts w:cs="Arial"/>
                <w:color w:val="000000"/>
              </w:rPr>
              <w:t>N.A.</w:t>
            </w:r>
          </w:p>
        </w:tc>
        <w:tc>
          <w:tcPr>
            <w:tcW w:w="0" w:type="auto"/>
            <w:tcBorders>
              <w:top w:val="single" w:color="auto" w:sz="4" w:space="0"/>
              <w:left w:val="nil"/>
              <w:bottom w:val="single" w:color="auto" w:sz="4" w:space="0"/>
              <w:right w:val="single" w:color="auto" w:sz="4" w:space="0"/>
            </w:tcBorders>
          </w:tcPr>
          <w:p>
            <w:pPr>
              <w:pStyle w:val="40"/>
              <w:rPr>
                <w:rFonts w:cs="Arial"/>
                <w:color w:val="000000"/>
              </w:rPr>
            </w:pPr>
          </w:p>
        </w:tc>
        <w:tc>
          <w:tcPr>
            <w:tcW w:w="0" w:type="auto"/>
            <w:tcBorders>
              <w:top w:val="single" w:color="auto" w:sz="4" w:space="0"/>
              <w:left w:val="nil"/>
              <w:bottom w:val="single" w:color="auto" w:sz="4" w:space="0"/>
              <w:right w:val="single" w:color="auto" w:sz="4" w:space="0"/>
            </w:tcBorders>
          </w:tcPr>
          <w:p>
            <w:pPr>
              <w:pStyle w:val="40"/>
              <w:rPr>
                <w:rFonts w:cs="Arial"/>
                <w:color w:val="000000"/>
              </w:rPr>
            </w:pPr>
            <w:r>
              <w:rPr>
                <w:rFonts w:cs="Arial"/>
                <w:color w:val="000000"/>
              </w:rPr>
              <w:t>Optional with capability signaling</w:t>
            </w:r>
          </w:p>
        </w:tc>
      </w:tr>
    </w:tbl>
    <w:p/>
    <w:p>
      <w:pPr>
        <w:pStyle w:val="2"/>
      </w:pPr>
      <w:r>
        <w:rPr>
          <w:lang w:eastAsia="zh-CN"/>
        </w:rPr>
        <w:t xml:space="preserve">UE features for </w:t>
      </w:r>
      <w:r>
        <w:t>positioning SRS with FH within UTW</w:t>
      </w:r>
    </w:p>
    <w:p>
      <w:pPr>
        <w:spacing w:before="120" w:beforeLines="50" w:afterLines="50"/>
        <w:rPr>
          <w:iCs/>
          <w:lang w:eastAsia="zh-CN"/>
        </w:rPr>
      </w:pPr>
      <w:r>
        <w:rPr>
          <w:iCs/>
          <w:lang w:eastAsia="zh-CN"/>
        </w:rPr>
        <w:t xml:space="preserve">A RedCap UE can report whether it supports transmitting positioning SRS with frequency hopping within UTW (UL time window). The RedCap UE may be configured by gNB, via </w:t>
      </w:r>
      <w:r>
        <w:rPr>
          <w:i/>
          <w:iCs/>
          <w:lang w:eastAsia="zh-CN"/>
        </w:rPr>
        <w:t xml:space="preserve">srs-PosUplinkTransmissionWindowConfig </w:t>
      </w:r>
      <w:r>
        <w:rPr>
          <w:iCs/>
          <w:lang w:eastAsia="zh-CN"/>
        </w:rPr>
        <w:t>(RRC signaling), subject to UE capability, with an UTW where the UE is not expected to transmit other signals/channels and is only expected to transmit the SRS for positioning using frequency hopping.</w:t>
      </w:r>
    </w:p>
    <w:p>
      <w:pPr>
        <w:pStyle w:val="45"/>
        <w:snapToGrid w:val="0"/>
        <w:rPr>
          <w:color w:val="808080"/>
        </w:rPr>
      </w:pPr>
      <w:r>
        <w:rPr>
          <w:color w:val="808080"/>
        </w:rPr>
        <w:t>-- ASN1START</w:t>
      </w:r>
    </w:p>
    <w:p>
      <w:pPr>
        <w:pStyle w:val="45"/>
        <w:snapToGrid w:val="0"/>
        <w:rPr>
          <w:color w:val="808080"/>
        </w:rPr>
      </w:pPr>
      <w:r>
        <w:rPr>
          <w:color w:val="808080"/>
        </w:rPr>
        <w:t>-- TAG-SRS-PosTx-Hopping-START</w:t>
      </w:r>
    </w:p>
    <w:p>
      <w:pPr>
        <w:pStyle w:val="45"/>
        <w:snapToGrid w:val="0"/>
      </w:pPr>
      <w:r>
        <w:t xml:space="preserve"> </w:t>
      </w:r>
    </w:p>
    <w:p>
      <w:pPr>
        <w:pStyle w:val="45"/>
        <w:snapToGrid w:val="0"/>
      </w:pPr>
      <w:r>
        <w:t xml:space="preserve">SRS-PosTx-Hopping-r18 ::=                       </w:t>
      </w:r>
      <w:r>
        <w:rPr>
          <w:color w:val="993366"/>
        </w:rPr>
        <w:t>SEQUENCE</w:t>
      </w:r>
      <w:r>
        <w:t xml:space="preserve"> {</w:t>
      </w:r>
    </w:p>
    <w:p>
      <w:pPr>
        <w:pStyle w:val="45"/>
        <w:snapToGrid w:val="0"/>
      </w:pPr>
      <w:r>
        <w:t xml:space="preserve">    srs-PosConfig-r18                               SRS-PosConfig-r17,</w:t>
      </w:r>
    </w:p>
    <w:p>
      <w:pPr>
        <w:pStyle w:val="45"/>
        <w:snapToGrid w:val="0"/>
        <w:rPr>
          <w:color w:val="808080"/>
        </w:rPr>
      </w:pPr>
      <w:r>
        <w:t xml:space="preserve">    bwp-r18                                         BWP                                                              </w:t>
      </w:r>
      <w:r>
        <w:rPr>
          <w:color w:val="993366"/>
        </w:rPr>
        <w:t>OPTIONAL</w:t>
      </w:r>
      <w:r>
        <w:t xml:space="preserve">, </w:t>
      </w:r>
      <w:r>
        <w:rPr>
          <w:color w:val="808080"/>
        </w:rPr>
        <w:t>-- Need R</w:t>
      </w:r>
    </w:p>
    <w:p>
      <w:pPr>
        <w:pStyle w:val="45"/>
        <w:snapToGrid w:val="0"/>
        <w:rPr>
          <w:color w:val="808080"/>
        </w:rPr>
      </w:pPr>
      <w:r>
        <w:t xml:space="preserve">    inactivePosSRS-TimeAlignmentTimer-r18           TimeAlignmentTimer                                               </w:t>
      </w:r>
      <w:r>
        <w:rPr>
          <w:color w:val="993366"/>
        </w:rPr>
        <w:t>OPTIONAL</w:t>
      </w:r>
      <w:r>
        <w:t xml:space="preserve">, </w:t>
      </w:r>
      <w:r>
        <w:rPr>
          <w:color w:val="808080"/>
        </w:rPr>
        <w:t>-- Need M</w:t>
      </w:r>
    </w:p>
    <w:p>
      <w:pPr>
        <w:pStyle w:val="45"/>
        <w:snapToGrid w:val="0"/>
        <w:rPr>
          <w:color w:val="808080"/>
        </w:rPr>
      </w:pPr>
      <w:r>
        <w:t xml:space="preserve">    inactivePosSRS-RSRP-ChangeThreshold-r18         RSRP-ChangeThreshold-r17                                         </w:t>
      </w:r>
      <w:r>
        <w:rPr>
          <w:color w:val="993366"/>
        </w:rPr>
        <w:t>OPTIONAL</w:t>
      </w:r>
      <w:r>
        <w:t xml:space="preserve">, </w:t>
      </w:r>
      <w:r>
        <w:rPr>
          <w:color w:val="808080"/>
        </w:rPr>
        <w:t>-- Need M</w:t>
      </w:r>
    </w:p>
    <w:p>
      <w:pPr>
        <w:pStyle w:val="45"/>
        <w:snapToGrid w:val="0"/>
        <w:rPr>
          <w:color w:val="808080"/>
        </w:rPr>
      </w:pPr>
      <w:r>
        <w:t xml:space="preserve">    </w:t>
      </w:r>
      <w:r>
        <w:rPr>
          <w:b/>
        </w:rPr>
        <w:t>srs-PosUplinkTransmissionWindowConfig</w:t>
      </w:r>
      <w:r>
        <w:t xml:space="preserve">-r18       SetupRelease { SRS-PosUplinkTransmissionWindowConfig-r18 }       </w:t>
      </w:r>
      <w:r>
        <w:rPr>
          <w:color w:val="993366"/>
        </w:rPr>
        <w:t>OPTIONAL</w:t>
      </w:r>
      <w:r>
        <w:t xml:space="preserve">, </w:t>
      </w:r>
      <w:r>
        <w:rPr>
          <w:color w:val="808080"/>
        </w:rPr>
        <w:t>-- Need M</w:t>
      </w:r>
    </w:p>
    <w:p>
      <w:pPr>
        <w:pStyle w:val="45"/>
        <w:snapToGrid w:val="0"/>
      </w:pPr>
      <w:r>
        <w:t xml:space="preserve">    ...</w:t>
      </w:r>
    </w:p>
    <w:p>
      <w:pPr>
        <w:pStyle w:val="45"/>
        <w:snapToGrid w:val="0"/>
      </w:pPr>
      <w:r>
        <w:t>}</w:t>
      </w:r>
    </w:p>
    <w:p>
      <w:pPr>
        <w:pStyle w:val="45"/>
        <w:snapToGrid w:val="0"/>
      </w:pPr>
      <w:r>
        <w:t xml:space="preserve"> </w:t>
      </w:r>
    </w:p>
    <w:p>
      <w:pPr>
        <w:pStyle w:val="45"/>
        <w:snapToGrid w:val="0"/>
      </w:pPr>
      <w:r>
        <w:rPr>
          <w:b/>
        </w:rPr>
        <w:t>SRS-PosUplinkTransmissionWindowConfig</w:t>
      </w:r>
      <w:r>
        <w:t xml:space="preserve">-r18 ::=   </w:t>
      </w:r>
      <w:r>
        <w:rPr>
          <w:color w:val="993366"/>
        </w:rPr>
        <w:t>SEQUENCE</w:t>
      </w:r>
      <w:r>
        <w:t xml:space="preserve"> {</w:t>
      </w:r>
    </w:p>
    <w:p>
      <w:pPr>
        <w:pStyle w:val="45"/>
        <w:snapToGrid w:val="0"/>
      </w:pPr>
      <w:r>
        <w:t xml:space="preserve">    startSFN-r18                                    </w:t>
      </w:r>
      <w:r>
        <w:rPr>
          <w:color w:val="993366"/>
        </w:rPr>
        <w:t>INTEGER</w:t>
      </w:r>
      <w:r>
        <w:t>(0..1023),</w:t>
      </w:r>
    </w:p>
    <w:p>
      <w:pPr>
        <w:pStyle w:val="45"/>
        <w:snapToGrid w:val="0"/>
      </w:pPr>
      <w:r>
        <w:t xml:space="preserve">    windowPeriodicityAndOffset-r18                  </w:t>
      </w:r>
      <w:r>
        <w:rPr>
          <w:color w:val="993366"/>
        </w:rPr>
        <w:t>CHOICE</w:t>
      </w:r>
      <w:r>
        <w:t xml:space="preserve"> {</w:t>
      </w:r>
    </w:p>
    <w:p>
      <w:pPr>
        <w:pStyle w:val="45"/>
        <w:snapToGrid w:val="0"/>
      </w:pPr>
      <w:r>
        <w:t xml:space="preserve">        periodicityAndOffset-r18                        SRS-PeriodicityAndOffset-r16,</w:t>
      </w:r>
    </w:p>
    <w:p>
      <w:pPr>
        <w:pStyle w:val="45"/>
        <w:snapToGrid w:val="0"/>
      </w:pPr>
      <w:r>
        <w:t xml:space="preserve">        periodicityAndOffset-Ext-r18                    SRS-PeriodicityAndOffsetExt-r16</w:t>
      </w:r>
    </w:p>
    <w:p>
      <w:pPr>
        <w:pStyle w:val="45"/>
        <w:snapToGrid w:val="0"/>
      </w:pPr>
      <w:r>
        <w:t xml:space="preserve">    },</w:t>
      </w:r>
    </w:p>
    <w:p>
      <w:pPr>
        <w:pStyle w:val="45"/>
        <w:snapToGrid w:val="0"/>
      </w:pPr>
      <w:r>
        <w:t xml:space="preserve">    duration-r18                                    </w:t>
      </w:r>
      <w:r>
        <w:rPr>
          <w:color w:val="993366"/>
        </w:rPr>
        <w:t>ENUMERATED</w:t>
      </w:r>
      <w:r>
        <w:t xml:space="preserve"> {s1,s2,s4,s6},</w:t>
      </w:r>
    </w:p>
    <w:p>
      <w:pPr>
        <w:pStyle w:val="45"/>
        <w:snapToGrid w:val="0"/>
      </w:pPr>
      <w:r>
        <w:t xml:space="preserve">    ...</w:t>
      </w:r>
    </w:p>
    <w:p>
      <w:pPr>
        <w:pStyle w:val="45"/>
        <w:snapToGrid w:val="0"/>
      </w:pPr>
      <w:r>
        <w:t>}</w:t>
      </w:r>
    </w:p>
    <w:p>
      <w:pPr>
        <w:spacing w:before="120" w:beforeLines="50" w:afterLines="50"/>
        <w:rPr>
          <w:iCs/>
          <w:lang w:eastAsia="zh-CN"/>
        </w:rPr>
      </w:pPr>
      <w:r>
        <w:rPr>
          <w:iCs/>
          <w:lang w:eastAsia="zh-CN"/>
        </w:rPr>
        <w:t xml:space="preserve">But in </w:t>
      </w:r>
      <w:r>
        <w:t xml:space="preserve">FG </w:t>
      </w:r>
      <w:r>
        <w:rPr>
          <w:rFonts w:hint="eastAsia"/>
          <w:lang w:eastAsia="zh-CN"/>
        </w:rPr>
        <w:t>41-5-3</w:t>
      </w:r>
      <w:r>
        <w:rPr>
          <w:lang w:eastAsia="zh-CN"/>
        </w:rPr>
        <w:t>,</w:t>
      </w:r>
      <w:r>
        <w:rPr>
          <w:iCs/>
          <w:lang w:eastAsia="zh-CN"/>
        </w:rPr>
        <w:t xml:space="preserve"> the column “Need for the gNB to know if the feature is supported” is “No”, which means gNB configures UTW without any prior knowledges regarding UE capability for positioning SRS frequency hopping within UTW. A</w:t>
      </w:r>
      <w:r>
        <w:rPr>
          <w:rFonts w:hint="eastAsia"/>
          <w:iCs/>
          <w:lang w:eastAsia="zh-CN"/>
        </w:rPr>
        <w:t>c</w:t>
      </w:r>
      <w:r>
        <w:rPr>
          <w:iCs/>
          <w:lang w:eastAsia="zh-CN"/>
        </w:rPr>
        <w:t>c</w:t>
      </w:r>
      <w:r>
        <w:rPr>
          <w:rFonts w:hint="eastAsia"/>
          <w:iCs/>
          <w:lang w:eastAsia="zh-CN"/>
        </w:rPr>
        <w:t>ordi</w:t>
      </w:r>
      <w:r>
        <w:rPr>
          <w:iCs/>
          <w:lang w:eastAsia="zh-CN"/>
        </w:rPr>
        <w:t>ng to RAN1 agreed UE features, this UTW UE capability was not implemented in 38.331 in RAN2, gNB may provide a UTW configuration to a UE without corresponding UE capability,</w:t>
      </w:r>
    </w:p>
    <w:p>
      <w:pPr>
        <w:spacing w:before="120" w:beforeLines="50" w:afterLines="50"/>
        <w:rPr>
          <w:iCs/>
          <w:lang w:eastAsia="zh-CN"/>
        </w:rPr>
      </w:pPr>
      <w:r>
        <w:rPr>
          <w:iCs/>
          <w:lang w:eastAsia="zh-CN"/>
        </w:rPr>
        <w:t>Configuring a UTW without prior capability indication is fundamentally flawed and should be changed. We support the following updates regarding UE capability for positioning SRS frequency hopping within UTW for RedCap UEs</w:t>
      </w:r>
      <w:r>
        <w:rPr>
          <w:rFonts w:eastAsia="等线"/>
          <w:bCs/>
          <w:lang w:eastAsia="zh-CN"/>
        </w:rPr>
        <w:t>:</w:t>
      </w:r>
    </w:p>
    <w:p>
      <w:pPr>
        <w:spacing w:after="160" w:line="256" w:lineRule="auto"/>
        <w:ind w:right="-99"/>
        <w:jc w:val="left"/>
        <w:rPr>
          <w:b/>
          <w:lang w:eastAsia="zh-CN"/>
        </w:rPr>
      </w:pPr>
      <w:r>
        <w:rPr>
          <w:rFonts w:hint="eastAsia"/>
          <w:b/>
          <w:lang w:eastAsia="zh-CN"/>
        </w:rPr>
        <w:t>P</w:t>
      </w:r>
      <w:r>
        <w:rPr>
          <w:b/>
          <w:lang w:eastAsia="zh-CN"/>
        </w:rPr>
        <w:t xml:space="preserve">roposal </w:t>
      </w:r>
      <w:r>
        <w:rPr>
          <w:b/>
          <w:lang w:val="en-US" w:eastAsia="zh-CN"/>
        </w:rPr>
        <w:t>1</w:t>
      </w:r>
      <w:r>
        <w:rPr>
          <w:b/>
          <w:lang w:eastAsia="zh-CN"/>
        </w:rPr>
        <w:t>: RedCap UE should report FG 41-5-3 for positioning SRS frequency hopping within UTW to gNB, the following update is supported</w:t>
      </w:r>
      <w:bookmarkStart w:id="0" w:name="_Hlk209771091"/>
      <w:r>
        <w:rPr>
          <w:b/>
          <w:lang w:eastAsia="zh-CN"/>
        </w:rPr>
        <w:t xml:space="preserve">. </w:t>
      </w:r>
    </w:p>
    <w:p>
      <w:pPr>
        <w:pStyle w:val="28"/>
        <w:numPr>
          <w:ilvl w:val="0"/>
          <w:numId w:val="7"/>
        </w:numPr>
        <w:spacing w:after="160" w:line="256" w:lineRule="auto"/>
        <w:ind w:right="-99"/>
        <w:jc w:val="left"/>
        <w:rPr>
          <w:b/>
          <w:lang w:eastAsia="zh-CN"/>
        </w:rPr>
      </w:pPr>
      <w:r>
        <w:rPr>
          <w:b/>
          <w:lang w:eastAsia="zh-CN"/>
        </w:rPr>
        <w:t>Send LS to RAN2 for this updated UE feature</w:t>
      </w:r>
    </w:p>
    <w:bookmarkEnd w:id="0"/>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9"/>
        <w:gridCol w:w="841"/>
        <w:gridCol w:w="1161"/>
        <w:gridCol w:w="436"/>
        <w:gridCol w:w="579"/>
        <w:gridCol w:w="579"/>
        <w:gridCol w:w="728"/>
        <w:gridCol w:w="1015"/>
        <w:gridCol w:w="436"/>
        <w:gridCol w:w="436"/>
        <w:gridCol w:w="579"/>
        <w:gridCol w:w="2176"/>
        <w:gridCol w:w="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3" w:type="pct"/>
            <w:tcBorders>
              <w:top w:val="single" w:color="auto" w:sz="4" w:space="0"/>
              <w:left w:val="single" w:color="auto" w:sz="4" w:space="0"/>
              <w:bottom w:val="single" w:color="auto" w:sz="4" w:space="0"/>
              <w:right w:val="single" w:color="auto" w:sz="4" w:space="0"/>
            </w:tcBorders>
            <w:shd w:val="clear" w:color="auto" w:fill="auto"/>
          </w:tcPr>
          <w:p>
            <w:pPr>
              <w:pStyle w:val="37"/>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Index</w:t>
            </w:r>
          </w:p>
        </w:tc>
        <w:tc>
          <w:tcPr>
            <w:tcW w:w="427" w:type="pct"/>
            <w:tcBorders>
              <w:top w:val="single" w:color="auto" w:sz="4" w:space="0"/>
              <w:left w:val="single" w:color="auto" w:sz="4" w:space="0"/>
              <w:bottom w:val="single" w:color="auto" w:sz="4" w:space="0"/>
              <w:right w:val="single" w:color="auto" w:sz="4" w:space="0"/>
            </w:tcBorders>
            <w:shd w:val="clear" w:color="auto" w:fill="auto"/>
          </w:tcPr>
          <w:p>
            <w:pPr>
              <w:pStyle w:val="37"/>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Feature group</w:t>
            </w:r>
          </w:p>
        </w:tc>
        <w:tc>
          <w:tcPr>
            <w:tcW w:w="589" w:type="pct"/>
            <w:tcBorders>
              <w:top w:val="single" w:color="auto" w:sz="4" w:space="0"/>
              <w:left w:val="single" w:color="auto" w:sz="4" w:space="0"/>
              <w:bottom w:val="single" w:color="auto" w:sz="4" w:space="0"/>
              <w:right w:val="single" w:color="auto" w:sz="4" w:space="0"/>
            </w:tcBorders>
            <w:shd w:val="clear" w:color="auto" w:fill="auto"/>
          </w:tcPr>
          <w:p>
            <w:pPr>
              <w:pStyle w:val="37"/>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Components</w:t>
            </w:r>
          </w:p>
        </w:tc>
        <w:tc>
          <w:tcPr>
            <w:tcW w:w="221" w:type="pct"/>
            <w:tcBorders>
              <w:top w:val="single" w:color="auto" w:sz="4" w:space="0"/>
              <w:left w:val="single" w:color="auto" w:sz="4" w:space="0"/>
              <w:bottom w:val="single" w:color="auto" w:sz="4" w:space="0"/>
              <w:right w:val="single" w:color="auto" w:sz="4" w:space="0"/>
            </w:tcBorders>
            <w:shd w:val="clear" w:color="auto" w:fill="auto"/>
          </w:tcPr>
          <w:p>
            <w:pPr>
              <w:pStyle w:val="37"/>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Prerequisite feature groups</w:t>
            </w:r>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7"/>
              <w:snapToGrid w:val="0"/>
              <w:rPr>
                <w:rFonts w:ascii="Times New Roman" w:hAnsi="Times New Roman" w:eastAsia="宋体"/>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Need for the gNB to know if the feature is supported</w:t>
            </w:r>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7"/>
              <w:snapToGrid w:val="0"/>
              <w:rPr>
                <w:rFonts w:ascii="Times New Roman" w:hAnsi="Times New Roman"/>
                <w:color w:val="000000" w:themeColor="text1"/>
                <w:sz w:val="15"/>
                <w:szCs w:val="15"/>
                <w:lang w:eastAsia="ja-JP"/>
                <w14:textFill>
                  <w14:solidFill>
                    <w14:schemeClr w14:val="tx1"/>
                  </w14:solidFill>
                </w14:textFill>
              </w:rPr>
            </w:pPr>
            <w:r>
              <w:rPr>
                <w:rFonts w:ascii="Times New Roman" w:hAnsi="Times New Roman" w:eastAsia="Gulim"/>
                <w:color w:val="000000" w:themeColor="text1"/>
                <w:sz w:val="15"/>
                <w:szCs w:val="15"/>
                <w14:textFill>
                  <w14:solidFill>
                    <w14:schemeClr w14:val="tx1"/>
                  </w14:solidFill>
                </w14:textFill>
              </w:rPr>
              <w:t xml:space="preserve">Applicable to </w:t>
            </w:r>
            <w:r>
              <w:rPr>
                <w:rFonts w:ascii="Times New Roman" w:hAnsi="Times New Roman"/>
                <w:color w:val="000000" w:themeColor="text1"/>
                <w:sz w:val="15"/>
                <w:szCs w:val="15"/>
                <w14:textFill>
                  <w14:solidFill>
                    <w14:schemeClr w14:val="tx1"/>
                  </w14:solidFill>
                </w14:textFill>
              </w:rPr>
              <w:t>the capability signalling exchange between UEs (Sidelink WI only)”.</w:t>
            </w:r>
          </w:p>
        </w:tc>
        <w:tc>
          <w:tcPr>
            <w:tcW w:w="369" w:type="pct"/>
            <w:tcBorders>
              <w:top w:val="single" w:color="auto" w:sz="4" w:space="0"/>
              <w:left w:val="single" w:color="auto" w:sz="4" w:space="0"/>
              <w:bottom w:val="single" w:color="auto" w:sz="4" w:space="0"/>
              <w:right w:val="single" w:color="auto" w:sz="4" w:space="0"/>
            </w:tcBorders>
            <w:shd w:val="clear" w:color="auto" w:fill="auto"/>
          </w:tcPr>
          <w:p>
            <w:pPr>
              <w:pStyle w:val="39"/>
              <w:snapToGrid w:val="0"/>
              <w:ind w:left="0" w:firstLine="0"/>
              <w:rPr>
                <w:rFonts w:ascii="Times New Roman" w:hAnsi="Times New Roman"/>
                <w:color w:val="000000" w:themeColor="text1"/>
                <w:sz w:val="15"/>
                <w:szCs w:val="15"/>
                <w14:textFill>
                  <w14:solidFill>
                    <w14:schemeClr w14:val="tx1"/>
                  </w14:solidFill>
                </w14:textFill>
              </w:rPr>
            </w:pPr>
            <w:r>
              <w:rPr>
                <w:rFonts w:ascii="Times New Roman" w:hAnsi="Times New Roman"/>
                <w:b/>
                <w:color w:val="000000" w:themeColor="text1"/>
                <w:sz w:val="15"/>
                <w:szCs w:val="15"/>
                <w:lang w:eastAsia="ja-JP"/>
                <w14:textFill>
                  <w14:solidFill>
                    <w14:schemeClr w14:val="tx1"/>
                  </w14:solidFill>
                </w14:textFill>
              </w:rPr>
              <w:t>Consequence if the feature is not supported by the UE</w:t>
            </w:r>
          </w:p>
        </w:tc>
        <w:tc>
          <w:tcPr>
            <w:tcW w:w="515" w:type="pct"/>
            <w:tcBorders>
              <w:top w:val="single" w:color="auto" w:sz="4" w:space="0"/>
              <w:left w:val="single" w:color="auto" w:sz="4" w:space="0"/>
              <w:bottom w:val="single" w:color="auto" w:sz="4" w:space="0"/>
              <w:right w:val="single" w:color="auto" w:sz="4" w:space="0"/>
            </w:tcBorders>
            <w:shd w:val="clear" w:color="auto" w:fill="auto"/>
          </w:tcPr>
          <w:p>
            <w:pPr>
              <w:pStyle w:val="39"/>
              <w:snapToGrid w:val="0"/>
              <w:ind w:left="0" w:firstLine="0"/>
              <w:rPr>
                <w:rFonts w:ascii="Times New Roman" w:hAnsi="Times New Roman"/>
                <w:b/>
                <w:color w:val="000000" w:themeColor="text1"/>
                <w:sz w:val="15"/>
                <w:szCs w:val="15"/>
                <w:lang w:eastAsia="ja-JP"/>
                <w14:textFill>
                  <w14:solidFill>
                    <w14:schemeClr w14:val="tx1"/>
                  </w14:solidFill>
                </w14:textFill>
              </w:rPr>
            </w:pPr>
            <w:r>
              <w:rPr>
                <w:rFonts w:ascii="Times New Roman" w:hAnsi="Times New Roman"/>
                <w:b/>
                <w:color w:val="000000" w:themeColor="text1"/>
                <w:sz w:val="15"/>
                <w:szCs w:val="15"/>
                <w:lang w:eastAsia="ja-JP"/>
                <w14:textFill>
                  <w14:solidFill>
                    <w14:schemeClr w14:val="tx1"/>
                  </w14:solidFill>
                </w14:textFill>
              </w:rPr>
              <w:t>Type</w:t>
            </w:r>
          </w:p>
          <w:p>
            <w:pPr>
              <w:pStyle w:val="39"/>
              <w:snapToGrid w:val="0"/>
              <w:ind w:left="0" w:firstLine="0"/>
              <w:rPr>
                <w:rFonts w:ascii="Times New Roman" w:hAnsi="Times New Roman"/>
                <w:color w:val="000000" w:themeColor="text1"/>
                <w:sz w:val="15"/>
                <w:szCs w:val="15"/>
                <w:lang w:val="it-IT"/>
                <w14:textFill>
                  <w14:solidFill>
                    <w14:schemeClr w14:val="tx1"/>
                  </w14:solidFill>
                </w14:textFill>
              </w:rPr>
            </w:pPr>
            <w:r>
              <w:rPr>
                <w:rFonts w:ascii="Times New Roman" w:hAnsi="Times New Roman"/>
                <w:b/>
                <w:color w:val="000000" w:themeColor="text1"/>
                <w:sz w:val="15"/>
                <w:szCs w:val="15"/>
                <w:lang w:eastAsia="ja-JP"/>
                <w14:textFill>
                  <w14:solidFill>
                    <w14:schemeClr w14:val="tx1"/>
                  </w14:solidFill>
                </w14:textFill>
              </w:rPr>
              <w:t>(the ‘type’ definition from UE features should be based on the granularity of 1) Per UE or 2) Per Band or 3) Per BC or 4) Per FS or 5) Per FSPC)</w:t>
            </w:r>
          </w:p>
        </w:tc>
        <w:tc>
          <w:tcPr>
            <w:tcW w:w="221" w:type="pct"/>
            <w:tcBorders>
              <w:top w:val="single" w:color="auto" w:sz="4" w:space="0"/>
              <w:left w:val="single" w:color="auto" w:sz="4" w:space="0"/>
              <w:bottom w:val="single" w:color="auto" w:sz="4" w:space="0"/>
              <w:right w:val="single" w:color="auto" w:sz="4" w:space="0"/>
            </w:tcBorders>
            <w:shd w:val="clear" w:color="auto" w:fill="auto"/>
          </w:tcPr>
          <w:p>
            <w:pPr>
              <w:pStyle w:val="37"/>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Need of FDD/TDD differentiation</w:t>
            </w:r>
          </w:p>
        </w:tc>
        <w:tc>
          <w:tcPr>
            <w:tcW w:w="221" w:type="pct"/>
            <w:tcBorders>
              <w:top w:val="single" w:color="auto" w:sz="4" w:space="0"/>
              <w:left w:val="single" w:color="auto" w:sz="4" w:space="0"/>
              <w:bottom w:val="single" w:color="auto" w:sz="4" w:space="0"/>
              <w:right w:val="single" w:color="auto" w:sz="4" w:space="0"/>
            </w:tcBorders>
            <w:shd w:val="clear" w:color="auto" w:fill="auto"/>
          </w:tcPr>
          <w:p>
            <w:pPr>
              <w:pStyle w:val="37"/>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Need of FR1/FR2 differentiation</w:t>
            </w:r>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7"/>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Capability interpretation for mixture of FDD/TDD and/or FR1/FR2</w:t>
            </w:r>
          </w:p>
        </w:tc>
        <w:tc>
          <w:tcPr>
            <w:tcW w:w="1104" w:type="pct"/>
            <w:tcBorders>
              <w:top w:val="single" w:color="auto" w:sz="4" w:space="0"/>
              <w:left w:val="single" w:color="auto" w:sz="4" w:space="0"/>
              <w:bottom w:val="single" w:color="auto" w:sz="4" w:space="0"/>
              <w:right w:val="single" w:color="auto" w:sz="4" w:space="0"/>
            </w:tcBorders>
            <w:shd w:val="clear" w:color="auto" w:fill="auto"/>
          </w:tcPr>
          <w:p>
            <w:pPr>
              <w:pStyle w:val="37"/>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Note</w:t>
            </w:r>
          </w:p>
        </w:tc>
        <w:tc>
          <w:tcPr>
            <w:tcW w:w="218" w:type="pct"/>
            <w:tcBorders>
              <w:top w:val="single" w:color="auto" w:sz="4" w:space="0"/>
              <w:left w:val="single" w:color="auto" w:sz="4" w:space="0"/>
              <w:bottom w:val="single" w:color="auto" w:sz="4" w:space="0"/>
              <w:right w:val="single" w:color="auto" w:sz="4" w:space="0"/>
            </w:tcBorders>
            <w:shd w:val="clear" w:color="auto" w:fill="auto"/>
          </w:tcPr>
          <w:p>
            <w:pPr>
              <w:pStyle w:val="37"/>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3" w:type="pct"/>
            <w:tcBorders>
              <w:top w:val="single" w:color="auto" w:sz="4" w:space="0"/>
              <w:left w:val="single" w:color="auto" w:sz="4" w:space="0"/>
              <w:bottom w:val="single" w:color="auto" w:sz="4" w:space="0"/>
              <w:right w:val="single" w:color="auto" w:sz="4" w:space="0"/>
            </w:tcBorders>
            <w:shd w:val="clear" w:color="auto" w:fill="auto"/>
          </w:tcPr>
          <w:p>
            <w:pPr>
              <w:pStyle w:val="40"/>
              <w:snapToGrid w:val="0"/>
              <w:rPr>
                <w:rFonts w:ascii="Times New Roman" w:hAnsi="Times New Roman" w:eastAsia="MS Mincho"/>
                <w:color w:val="000000"/>
                <w:sz w:val="15"/>
                <w:szCs w:val="15"/>
              </w:rPr>
            </w:pPr>
            <w:r>
              <w:rPr>
                <w:rFonts w:ascii="Times New Roman" w:hAnsi="Times New Roman"/>
                <w:color w:val="000000"/>
                <w:sz w:val="15"/>
                <w:szCs w:val="15"/>
              </w:rPr>
              <w:t>41-5-3</w:t>
            </w:r>
          </w:p>
        </w:tc>
        <w:tc>
          <w:tcPr>
            <w:tcW w:w="427" w:type="pct"/>
            <w:tcBorders>
              <w:top w:val="single" w:color="auto" w:sz="4" w:space="0"/>
              <w:left w:val="single" w:color="auto" w:sz="4" w:space="0"/>
              <w:bottom w:val="single" w:color="auto" w:sz="4" w:space="0"/>
              <w:right w:val="single" w:color="auto" w:sz="4" w:space="0"/>
            </w:tcBorders>
            <w:shd w:val="clear" w:color="auto" w:fill="auto"/>
          </w:tcPr>
          <w:p>
            <w:pPr>
              <w:pStyle w:val="40"/>
              <w:snapToGrid w:val="0"/>
              <w:rPr>
                <w:rFonts w:ascii="Times New Roman" w:hAnsi="Times New Roman"/>
                <w:color w:val="000000"/>
                <w:sz w:val="15"/>
                <w:szCs w:val="15"/>
              </w:rPr>
            </w:pPr>
            <w:r>
              <w:rPr>
                <w:rFonts w:ascii="Times New Roman" w:hAnsi="Times New Roman"/>
                <w:color w:val="000000"/>
                <w:sz w:val="15"/>
                <w:szCs w:val="15"/>
              </w:rPr>
              <w:t>UL Time Window and transmission of SRS for positioning with Tx Frequency hopping within the window</w:t>
            </w:r>
          </w:p>
        </w:tc>
        <w:tc>
          <w:tcPr>
            <w:tcW w:w="589" w:type="pct"/>
            <w:tcBorders>
              <w:top w:val="single" w:color="auto" w:sz="4" w:space="0"/>
              <w:left w:val="single" w:color="auto" w:sz="4" w:space="0"/>
              <w:bottom w:val="single" w:color="auto" w:sz="4" w:space="0"/>
              <w:right w:val="single" w:color="auto" w:sz="4" w:space="0"/>
            </w:tcBorders>
            <w:shd w:val="clear" w:color="auto" w:fill="auto"/>
          </w:tcPr>
          <w:p>
            <w:pPr>
              <w:snapToGrid w:val="0"/>
              <w:rPr>
                <w:color w:val="000000"/>
                <w:sz w:val="15"/>
                <w:szCs w:val="15"/>
              </w:rPr>
            </w:pPr>
            <w:r>
              <w:rPr>
                <w:color w:val="000000"/>
                <w:sz w:val="15"/>
                <w:szCs w:val="15"/>
              </w:rPr>
              <w:t>Support of UL Time Window and transmission of SRS for positioning with Tx Frequency hopping within the window</w:t>
            </w:r>
          </w:p>
        </w:tc>
        <w:tc>
          <w:tcPr>
            <w:tcW w:w="221" w:type="pct"/>
            <w:tcBorders>
              <w:top w:val="single" w:color="auto" w:sz="4" w:space="0"/>
              <w:left w:val="single" w:color="auto" w:sz="4" w:space="0"/>
              <w:bottom w:val="single" w:color="auto" w:sz="4" w:space="0"/>
              <w:right w:val="single" w:color="auto" w:sz="4" w:space="0"/>
            </w:tcBorders>
            <w:shd w:val="clear" w:color="auto" w:fill="auto"/>
          </w:tcPr>
          <w:p>
            <w:pPr>
              <w:pStyle w:val="40"/>
              <w:snapToGrid w:val="0"/>
              <w:rPr>
                <w:rFonts w:ascii="Times New Roman" w:hAnsi="Times New Roman" w:eastAsia="MS Mincho"/>
                <w:color w:val="000000"/>
                <w:sz w:val="15"/>
                <w:szCs w:val="15"/>
              </w:rPr>
            </w:pPr>
            <w:r>
              <w:rPr>
                <w:rFonts w:ascii="Times New Roman" w:hAnsi="Times New Roman" w:eastAsia="MS Mincho"/>
                <w:color w:val="000000"/>
                <w:sz w:val="15"/>
                <w:szCs w:val="15"/>
              </w:rPr>
              <w:t>41-5-2</w:t>
            </w:r>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40"/>
              <w:snapToGrid w:val="0"/>
              <w:rPr>
                <w:rFonts w:ascii="Times New Roman" w:hAnsi="Times New Roman"/>
                <w:color w:val="000000"/>
                <w:sz w:val="15"/>
                <w:szCs w:val="15"/>
              </w:rPr>
            </w:pPr>
            <w:ins w:id="0" w:author="ZTE-Mengzhen" w:date="2025-09-24T10:17:00Z">
              <w:r>
                <w:rPr>
                  <w:rFonts w:ascii="Times New Roman" w:hAnsi="Times New Roman"/>
                  <w:color w:val="000000"/>
                  <w:sz w:val="15"/>
                  <w:szCs w:val="15"/>
                  <w:highlight w:val="cyan"/>
                </w:rPr>
                <w:t>Yes</w:t>
              </w:r>
            </w:ins>
            <w:del w:id="1" w:author="ZTE-Mengzhen" w:date="2025-09-24T10:17:00Z">
              <w:r>
                <w:rPr>
                  <w:rFonts w:ascii="Times New Roman" w:hAnsi="Times New Roman"/>
                  <w:color w:val="000000"/>
                  <w:sz w:val="15"/>
                  <w:szCs w:val="15"/>
                  <w:highlight w:val="cyan"/>
                </w:rPr>
                <w:delText>No</w:delText>
              </w:r>
            </w:del>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40"/>
              <w:snapToGrid w:val="0"/>
              <w:rPr>
                <w:rFonts w:ascii="Times New Roman" w:hAnsi="Times New Roman"/>
                <w:color w:val="000000"/>
                <w:sz w:val="15"/>
                <w:szCs w:val="15"/>
              </w:rPr>
            </w:pPr>
            <w:r>
              <w:rPr>
                <w:rFonts w:ascii="Times New Roman" w:hAnsi="Times New Roman"/>
                <w:color w:val="000000"/>
                <w:sz w:val="15"/>
                <w:szCs w:val="15"/>
              </w:rPr>
              <w:t>N.A.</w:t>
            </w:r>
          </w:p>
        </w:tc>
        <w:tc>
          <w:tcPr>
            <w:tcW w:w="369" w:type="pct"/>
            <w:tcBorders>
              <w:top w:val="single" w:color="auto" w:sz="4" w:space="0"/>
              <w:left w:val="single" w:color="auto" w:sz="4" w:space="0"/>
              <w:bottom w:val="single" w:color="auto" w:sz="4" w:space="0"/>
              <w:right w:val="single" w:color="auto" w:sz="4" w:space="0"/>
            </w:tcBorders>
            <w:shd w:val="clear" w:color="auto" w:fill="auto"/>
          </w:tcPr>
          <w:p>
            <w:pPr>
              <w:pStyle w:val="40"/>
              <w:snapToGrid w:val="0"/>
              <w:rPr>
                <w:rFonts w:ascii="Times New Roman" w:hAnsi="Times New Roman"/>
                <w:color w:val="000000"/>
                <w:sz w:val="15"/>
                <w:szCs w:val="15"/>
              </w:rPr>
            </w:pPr>
            <w:r>
              <w:rPr>
                <w:rFonts w:ascii="Times New Roman" w:hAnsi="Times New Roman"/>
                <w:color w:val="000000"/>
                <w:sz w:val="15"/>
                <w:szCs w:val="15"/>
              </w:rPr>
              <w:t>UE does not support the UL time window for SRS for positioning with Tx frequency hopping</w:t>
            </w:r>
          </w:p>
        </w:tc>
        <w:tc>
          <w:tcPr>
            <w:tcW w:w="515" w:type="pct"/>
            <w:tcBorders>
              <w:top w:val="single" w:color="auto" w:sz="4" w:space="0"/>
              <w:left w:val="single" w:color="auto" w:sz="4" w:space="0"/>
              <w:bottom w:val="single" w:color="auto" w:sz="4" w:space="0"/>
              <w:right w:val="single" w:color="auto" w:sz="4" w:space="0"/>
            </w:tcBorders>
            <w:shd w:val="clear" w:color="auto" w:fill="auto"/>
          </w:tcPr>
          <w:p>
            <w:pPr>
              <w:pStyle w:val="40"/>
              <w:snapToGrid w:val="0"/>
              <w:rPr>
                <w:rFonts w:ascii="Times New Roman" w:hAnsi="Times New Roman"/>
                <w:color w:val="000000"/>
                <w:sz w:val="15"/>
                <w:szCs w:val="15"/>
              </w:rPr>
            </w:pPr>
            <w:r>
              <w:rPr>
                <w:rFonts w:ascii="Times New Roman" w:hAnsi="Times New Roman"/>
                <w:color w:val="000000"/>
                <w:sz w:val="15"/>
                <w:szCs w:val="15"/>
              </w:rPr>
              <w:t>Per band</w:t>
            </w:r>
          </w:p>
          <w:p>
            <w:pPr>
              <w:pStyle w:val="40"/>
              <w:snapToGrid w:val="0"/>
              <w:rPr>
                <w:rFonts w:ascii="Times New Roman" w:hAnsi="Times New Roman"/>
                <w:color w:val="000000"/>
                <w:sz w:val="15"/>
                <w:szCs w:val="15"/>
              </w:rPr>
            </w:pPr>
          </w:p>
        </w:tc>
        <w:tc>
          <w:tcPr>
            <w:tcW w:w="221" w:type="pct"/>
            <w:tcBorders>
              <w:top w:val="single" w:color="auto" w:sz="4" w:space="0"/>
              <w:left w:val="single" w:color="auto" w:sz="4" w:space="0"/>
              <w:bottom w:val="single" w:color="auto" w:sz="4" w:space="0"/>
              <w:right w:val="single" w:color="auto" w:sz="4" w:space="0"/>
            </w:tcBorders>
            <w:shd w:val="clear" w:color="auto" w:fill="auto"/>
          </w:tcPr>
          <w:p>
            <w:pPr>
              <w:pStyle w:val="40"/>
              <w:snapToGrid w:val="0"/>
              <w:rPr>
                <w:rFonts w:ascii="Times New Roman" w:hAnsi="Times New Roman"/>
                <w:color w:val="000000"/>
                <w:sz w:val="15"/>
                <w:szCs w:val="15"/>
              </w:rPr>
            </w:pPr>
            <w:r>
              <w:rPr>
                <w:rFonts w:ascii="Times New Roman" w:hAnsi="Times New Roman"/>
                <w:color w:val="000000"/>
                <w:sz w:val="15"/>
                <w:szCs w:val="15"/>
              </w:rPr>
              <w:t>N.A.</w:t>
            </w:r>
          </w:p>
        </w:tc>
        <w:tc>
          <w:tcPr>
            <w:tcW w:w="221" w:type="pct"/>
            <w:tcBorders>
              <w:top w:val="single" w:color="auto" w:sz="4" w:space="0"/>
              <w:left w:val="single" w:color="auto" w:sz="4" w:space="0"/>
              <w:bottom w:val="single" w:color="auto" w:sz="4" w:space="0"/>
              <w:right w:val="single" w:color="auto" w:sz="4" w:space="0"/>
            </w:tcBorders>
            <w:shd w:val="clear" w:color="auto" w:fill="auto"/>
          </w:tcPr>
          <w:p>
            <w:pPr>
              <w:pStyle w:val="40"/>
              <w:snapToGrid w:val="0"/>
              <w:rPr>
                <w:rFonts w:ascii="Times New Roman" w:hAnsi="Times New Roman"/>
                <w:color w:val="000000"/>
                <w:sz w:val="15"/>
                <w:szCs w:val="15"/>
              </w:rPr>
            </w:pPr>
            <w:r>
              <w:rPr>
                <w:rFonts w:ascii="Times New Roman" w:hAnsi="Times New Roman"/>
                <w:color w:val="000000"/>
                <w:sz w:val="15"/>
                <w:szCs w:val="15"/>
              </w:rPr>
              <w:t>N.A.</w:t>
            </w:r>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40"/>
              <w:snapToGrid w:val="0"/>
              <w:rPr>
                <w:rFonts w:ascii="Times New Roman" w:hAnsi="Times New Roman"/>
                <w:color w:val="000000"/>
                <w:sz w:val="15"/>
                <w:szCs w:val="15"/>
              </w:rPr>
            </w:pPr>
            <w:r>
              <w:rPr>
                <w:rFonts w:ascii="Times New Roman" w:hAnsi="Times New Roman"/>
                <w:color w:val="000000"/>
                <w:sz w:val="15"/>
                <w:szCs w:val="15"/>
              </w:rPr>
              <w:t>N.A.</w:t>
            </w:r>
          </w:p>
        </w:tc>
        <w:tc>
          <w:tcPr>
            <w:tcW w:w="1104" w:type="pct"/>
            <w:tcBorders>
              <w:top w:val="single" w:color="auto" w:sz="4" w:space="0"/>
              <w:left w:val="single" w:color="auto" w:sz="4" w:space="0"/>
              <w:bottom w:val="single" w:color="auto" w:sz="4" w:space="0"/>
              <w:right w:val="single" w:color="auto" w:sz="4" w:space="0"/>
            </w:tcBorders>
            <w:shd w:val="clear" w:color="auto" w:fill="auto"/>
          </w:tcPr>
          <w:p>
            <w:pPr>
              <w:pStyle w:val="40"/>
              <w:snapToGrid w:val="0"/>
              <w:rPr>
                <w:rFonts w:ascii="Times New Roman" w:hAnsi="Times New Roman"/>
                <w:color w:val="000000"/>
                <w:sz w:val="15"/>
                <w:szCs w:val="15"/>
              </w:rPr>
            </w:pPr>
          </w:p>
        </w:tc>
        <w:tc>
          <w:tcPr>
            <w:tcW w:w="218" w:type="pct"/>
            <w:tcBorders>
              <w:top w:val="single" w:color="auto" w:sz="4" w:space="0"/>
              <w:left w:val="single" w:color="auto" w:sz="4" w:space="0"/>
              <w:bottom w:val="single" w:color="auto" w:sz="4" w:space="0"/>
              <w:right w:val="single" w:color="auto" w:sz="4" w:space="0"/>
            </w:tcBorders>
            <w:shd w:val="clear" w:color="auto" w:fill="auto"/>
          </w:tcPr>
          <w:p>
            <w:pPr>
              <w:pStyle w:val="40"/>
              <w:snapToGrid w:val="0"/>
              <w:rPr>
                <w:rFonts w:ascii="Times New Roman" w:hAnsi="Times New Roman"/>
                <w:color w:val="000000"/>
                <w:sz w:val="15"/>
                <w:szCs w:val="15"/>
              </w:rPr>
            </w:pPr>
            <w:r>
              <w:rPr>
                <w:rFonts w:ascii="Times New Roman" w:hAnsi="Times New Roman"/>
                <w:color w:val="000000"/>
                <w:sz w:val="15"/>
                <w:szCs w:val="15"/>
              </w:rPr>
              <w:t>Optional with capability signaling</w:t>
            </w:r>
          </w:p>
        </w:tc>
      </w:tr>
    </w:tbl>
    <w:p>
      <w:pPr>
        <w:snapToGrid w:val="0"/>
        <w:spacing w:before="120" w:beforeLines="50"/>
        <w:rPr>
          <w:lang w:eastAsia="zh-CN"/>
        </w:rPr>
      </w:pPr>
      <w:r>
        <w:rPr>
          <w:rFonts w:hint="eastAsia"/>
          <w:lang w:eastAsia="zh-CN"/>
        </w:rPr>
        <w:t>M</w:t>
      </w:r>
      <w:r>
        <w:rPr>
          <w:lang w:eastAsia="zh-CN"/>
        </w:rPr>
        <w:t>oreover, in RAN1#120 meeting, UL SRS frequency hopping feature was extended to non-RedCap UEs in a single carrier, its related UE capability FG 67-2b for non-RedCap UE transmitting UL SRS with frequency hopping within UTW was agreed based on FG 41-5-3. Both FG 41-5-3 and FG 67-2b should be updated, proposal on FG 67-2b is provided</w:t>
      </w:r>
      <w:r>
        <w:rPr>
          <w:iCs/>
          <w:lang w:eastAsia="zh-CN"/>
        </w:rPr>
        <w:t xml:space="preserve"> in our companion contribution [1]</w:t>
      </w:r>
    </w:p>
    <w:p>
      <w:pPr>
        <w:rPr>
          <w:lang w:eastAsia="zh-CN"/>
        </w:rPr>
      </w:pPr>
      <w:r>
        <w:rPr>
          <w:lang w:eastAsia="zh-CN"/>
        </w:rPr>
        <w:t>A Draft LS to RAN 2 can be found in section 2.1.</w:t>
      </w:r>
    </w:p>
    <w:p>
      <w:pPr>
        <w:rPr>
          <w:lang w:eastAsia="zh-CN"/>
        </w:rPr>
      </w:pPr>
    </w:p>
    <w:p>
      <w:pPr>
        <w:pStyle w:val="3"/>
      </w:pPr>
      <w:r>
        <w:rPr>
          <w:rFonts w:hint="eastAsia"/>
        </w:rPr>
        <w:t>D</w:t>
      </w:r>
      <w:r>
        <w:t>raft LS</w:t>
      </w:r>
    </w:p>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tabs>
                <w:tab w:val="center" w:pos="4536"/>
                <w:tab w:val="right" w:pos="7938"/>
                <w:tab w:val="right" w:pos="9639"/>
              </w:tabs>
              <w:spacing w:after="0" w:line="256" w:lineRule="auto"/>
              <w:ind w:right="2"/>
              <w:rPr>
                <w:rFonts w:ascii="Arial" w:hAnsi="Arial" w:cs="Arial"/>
                <w:b/>
                <w:bCs/>
                <w:sz w:val="22"/>
                <w:szCs w:val="21"/>
                <w:lang w:val="en-US" w:eastAsia="zh-CN"/>
              </w:rPr>
            </w:pPr>
            <w:bookmarkStart w:id="1" w:name="_Hlk145670493"/>
            <w:bookmarkStart w:id="2" w:name="_Hlk506565237"/>
            <w:r>
              <w:rPr>
                <w:rFonts w:ascii="Arial" w:hAnsi="Arial" w:cs="Arial"/>
                <w:b/>
                <w:bCs/>
                <w:sz w:val="22"/>
                <w:szCs w:val="21"/>
              </w:rPr>
              <w:t>3GPP TSG RAN WG1 #1</w:t>
            </w:r>
            <w:r>
              <w:rPr>
                <w:rFonts w:hint="eastAsia" w:ascii="Arial" w:hAnsi="Arial" w:cs="Arial"/>
                <w:b/>
                <w:bCs/>
                <w:sz w:val="22"/>
                <w:szCs w:val="21"/>
                <w:lang w:eastAsia="zh-CN"/>
              </w:rPr>
              <w:t>2</w:t>
            </w:r>
            <w:r>
              <w:rPr>
                <w:rFonts w:ascii="Arial" w:hAnsi="Arial" w:cs="Arial"/>
                <w:b/>
                <w:bCs/>
                <w:sz w:val="22"/>
                <w:szCs w:val="21"/>
                <w:lang w:eastAsia="zh-CN"/>
              </w:rPr>
              <w:t>2bis</w:t>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hint="eastAsia" w:ascii="Arial" w:hAnsi="Arial" w:cs="Arial"/>
                <w:b/>
                <w:bCs/>
                <w:sz w:val="22"/>
                <w:szCs w:val="21"/>
                <w:lang w:val="en-US" w:eastAsia="zh-CN"/>
              </w:rPr>
              <w:t>R1-250</w:t>
            </w:r>
            <w:r>
              <w:rPr>
                <w:rFonts w:ascii="Arial" w:hAnsi="Arial" w:cs="Arial"/>
                <w:b/>
                <w:bCs/>
                <w:sz w:val="22"/>
                <w:szCs w:val="21"/>
                <w:lang w:val="en-US" w:eastAsia="zh-CN"/>
              </w:rPr>
              <w:t>xxxx</w:t>
            </w:r>
          </w:p>
          <w:bookmarkEnd w:id="1"/>
          <w:p>
            <w:pPr>
              <w:tabs>
                <w:tab w:val="center" w:pos="4536"/>
                <w:tab w:val="right" w:pos="9072"/>
              </w:tabs>
              <w:rPr>
                <w:rFonts w:ascii="Arial" w:hAnsi="Arial" w:cs="Arial"/>
                <w:b/>
                <w:bCs/>
                <w:sz w:val="22"/>
                <w:szCs w:val="22"/>
                <w:lang w:eastAsia="zh-CN"/>
              </w:rPr>
            </w:pPr>
            <w:r>
              <w:rPr>
                <w:rFonts w:ascii="Arial" w:hAnsi="Arial" w:cs="Arial"/>
                <w:b/>
                <w:bCs/>
                <w:sz w:val="22"/>
                <w:szCs w:val="22"/>
                <w:lang w:eastAsia="zh-CN"/>
              </w:rPr>
              <w:t>Prague, CZ, October 13</w:t>
            </w:r>
            <w:r>
              <w:rPr>
                <w:rFonts w:ascii="Arial" w:hAnsi="Arial" w:cs="Arial"/>
                <w:b/>
                <w:bCs/>
                <w:sz w:val="22"/>
                <w:szCs w:val="22"/>
                <w:vertAlign w:val="superscript"/>
                <w:lang w:eastAsia="zh-CN"/>
              </w:rPr>
              <w:t>th</w:t>
            </w:r>
            <w:r>
              <w:rPr>
                <w:rFonts w:ascii="Arial" w:hAnsi="Arial" w:cs="Arial"/>
                <w:b/>
                <w:bCs/>
                <w:sz w:val="22"/>
                <w:szCs w:val="22"/>
                <w:lang w:eastAsia="zh-CN"/>
              </w:rPr>
              <w:t xml:space="preserve"> – 17</w:t>
            </w:r>
            <w:r>
              <w:rPr>
                <w:rFonts w:ascii="Arial" w:hAnsi="Arial" w:cs="Arial"/>
                <w:b/>
                <w:bCs/>
                <w:sz w:val="22"/>
                <w:szCs w:val="22"/>
                <w:vertAlign w:val="superscript"/>
                <w:lang w:eastAsia="zh-CN"/>
              </w:rPr>
              <w:t>th</w:t>
            </w:r>
            <w:r>
              <w:rPr>
                <w:rFonts w:ascii="Arial" w:hAnsi="Arial" w:cs="Arial"/>
                <w:b/>
                <w:bCs/>
                <w:sz w:val="22"/>
                <w:szCs w:val="22"/>
                <w:lang w:eastAsia="zh-CN"/>
              </w:rPr>
              <w:t>, 2025</w:t>
            </w:r>
          </w:p>
          <w:p>
            <w:pPr>
              <w:tabs>
                <w:tab w:val="center" w:pos="4536"/>
                <w:tab w:val="right" w:pos="9072"/>
              </w:tabs>
              <w:spacing w:after="0"/>
              <w:rPr>
                <w:rFonts w:ascii="Arial" w:hAnsi="Arial" w:cs="Arial"/>
                <w:b/>
                <w:bCs/>
                <w:szCs w:val="18"/>
              </w:rPr>
            </w:pPr>
          </w:p>
          <w:p>
            <w:pPr>
              <w:spacing w:after="60"/>
              <w:ind w:left="1985" w:hanging="1985"/>
              <w:rPr>
                <w:rFonts w:ascii="Arial" w:hAnsi="Arial" w:cs="Arial"/>
                <w:b/>
                <w:sz w:val="24"/>
                <w:szCs w:val="24"/>
                <w:lang w:eastAsia="zh-CN"/>
              </w:rPr>
            </w:pPr>
          </w:p>
          <w:p>
            <w:pPr>
              <w:spacing w:after="60"/>
              <w:ind w:left="1985" w:hanging="1985"/>
              <w:rPr>
                <w:rFonts w:ascii="Arial" w:hAnsi="Arial" w:eastAsia="等线" w:cs="Arial"/>
                <w:bCs/>
              </w:rPr>
            </w:pPr>
            <w:r>
              <w:rPr>
                <w:rFonts w:ascii="Arial" w:hAnsi="Arial" w:eastAsia="等线" w:cs="Arial"/>
                <w:b/>
              </w:rPr>
              <w:t>Title:</w:t>
            </w:r>
            <w:r>
              <w:rPr>
                <w:rFonts w:ascii="Arial" w:hAnsi="Arial" w:eastAsia="等线" w:cs="Arial"/>
                <w:b/>
              </w:rPr>
              <w:tab/>
            </w:r>
            <w:r>
              <w:rPr>
                <w:rFonts w:ascii="Arial" w:hAnsi="Arial" w:eastAsia="等线" w:cs="Arial"/>
                <w:bCs/>
                <w:lang w:eastAsia="zh-CN"/>
              </w:rPr>
              <w:t>Draft</w:t>
            </w:r>
            <w:r>
              <w:rPr>
                <w:rFonts w:hint="eastAsia" w:ascii="Arial" w:hAnsi="Arial" w:eastAsia="等线" w:cs="Arial"/>
                <w:bCs/>
                <w:lang w:eastAsia="zh-CN"/>
              </w:rPr>
              <w:t xml:space="preserve"> </w:t>
            </w:r>
            <w:r>
              <w:rPr>
                <w:rFonts w:ascii="Arial" w:hAnsi="Arial" w:cs="Arial"/>
                <w:bCs/>
              </w:rPr>
              <w:t>LS</w:t>
            </w:r>
            <w:r>
              <w:rPr>
                <w:rFonts w:hint="eastAsia" w:ascii="Arial" w:hAnsi="Arial" w:cs="Arial"/>
                <w:bCs/>
              </w:rPr>
              <w:t xml:space="preserve"> on</w:t>
            </w:r>
            <w:r>
              <w:t xml:space="preserve"> </w:t>
            </w:r>
            <w:r>
              <w:rPr>
                <w:rFonts w:ascii="Arial" w:hAnsi="Arial" w:cs="Arial"/>
                <w:bCs/>
              </w:rPr>
              <w:t>UE features for positioning SRS frequency hopping within UTW for RedCap UE</w:t>
            </w:r>
            <w:r>
              <w:rPr>
                <w:rFonts w:ascii="Arial" w:hAnsi="Arial" w:eastAsia="等线" w:cs="Arial"/>
                <w:bCs/>
              </w:rPr>
              <w:tab/>
            </w:r>
          </w:p>
          <w:p>
            <w:pPr>
              <w:spacing w:after="60"/>
              <w:ind w:left="1985" w:hanging="1985"/>
              <w:rPr>
                <w:rFonts w:ascii="Arial" w:hAnsi="Arial" w:eastAsia="等线" w:cs="Arial"/>
                <w:bCs/>
                <w:lang w:val="en-US" w:eastAsia="zh-CN"/>
              </w:rPr>
            </w:pPr>
            <w:r>
              <w:rPr>
                <w:rFonts w:ascii="Arial" w:hAnsi="Arial" w:eastAsia="等线" w:cs="Arial"/>
                <w:b/>
              </w:rPr>
              <w:t>Release:</w:t>
            </w:r>
            <w:r>
              <w:rPr>
                <w:rFonts w:ascii="Arial" w:hAnsi="Arial" w:eastAsia="等线" w:cs="Arial"/>
                <w:bCs/>
              </w:rPr>
              <w:tab/>
            </w:r>
            <w:r>
              <w:rPr>
                <w:rFonts w:ascii="Arial" w:hAnsi="Arial" w:eastAsia="等线" w:cs="Arial"/>
                <w:bCs/>
              </w:rPr>
              <w:t>Rel-18</w:t>
            </w:r>
          </w:p>
          <w:p>
            <w:pPr>
              <w:spacing w:after="60"/>
              <w:ind w:left="1985" w:hanging="1985"/>
              <w:rPr>
                <w:rFonts w:ascii="Arial" w:hAnsi="Arial" w:eastAsia="等线" w:cs="Arial"/>
                <w:bCs/>
                <w:lang w:val="en-US" w:eastAsia="zh-CN"/>
              </w:rPr>
            </w:pPr>
            <w:r>
              <w:rPr>
                <w:rFonts w:ascii="Arial" w:hAnsi="Arial" w:eastAsia="等线" w:cs="Arial"/>
                <w:b/>
              </w:rPr>
              <w:t>Work Item:</w:t>
            </w:r>
            <w:r>
              <w:rPr>
                <w:rFonts w:ascii="Arial" w:hAnsi="Arial" w:eastAsia="等线" w:cs="Arial"/>
                <w:bCs/>
              </w:rPr>
              <w:tab/>
            </w:r>
            <w:r>
              <w:rPr>
                <w:rFonts w:ascii="Arial" w:hAnsi="Arial" w:eastAsia="等线" w:cs="Arial"/>
                <w:bCs/>
                <w:lang w:val="en-US" w:eastAsia="zh-CN"/>
              </w:rPr>
              <w:t>NR_pos_enh2-Core</w:t>
            </w:r>
          </w:p>
          <w:p>
            <w:pPr>
              <w:spacing w:after="60"/>
              <w:ind w:left="1985" w:hanging="1985"/>
              <w:rPr>
                <w:rFonts w:ascii="Arial" w:hAnsi="Arial" w:eastAsia="等线" w:cs="Arial"/>
                <w:b/>
              </w:rPr>
            </w:pPr>
          </w:p>
          <w:p>
            <w:pPr>
              <w:spacing w:after="60"/>
              <w:ind w:left="1985" w:hanging="1985"/>
              <w:rPr>
                <w:rFonts w:ascii="Arial" w:hAnsi="Arial" w:eastAsia="等线" w:cs="Arial"/>
                <w:bCs/>
                <w:lang w:eastAsia="zh-CN"/>
              </w:rPr>
            </w:pPr>
            <w:r>
              <w:rPr>
                <w:rFonts w:ascii="Arial" w:hAnsi="Arial" w:eastAsia="等线" w:cs="Arial"/>
                <w:b/>
              </w:rPr>
              <w:t>Source:</w:t>
            </w:r>
            <w:r>
              <w:rPr>
                <w:rFonts w:ascii="Arial" w:hAnsi="Arial" w:eastAsia="等线" w:cs="Arial"/>
                <w:bCs/>
              </w:rPr>
              <w:tab/>
            </w:r>
            <w:r>
              <w:rPr>
                <w:rFonts w:ascii="Arial" w:hAnsi="Arial" w:cs="Arial"/>
                <w:bCs/>
              </w:rPr>
              <w:t>RAN</w:t>
            </w:r>
            <w:r>
              <w:rPr>
                <w:rFonts w:ascii="Arial" w:hAnsi="Arial" w:eastAsia="MS Mincho" w:cs="Arial"/>
                <w:bCs/>
                <w:lang w:eastAsia="ja-JP"/>
              </w:rPr>
              <w:t xml:space="preserve"> WG</w:t>
            </w:r>
            <w:r>
              <w:rPr>
                <w:rFonts w:ascii="Arial" w:hAnsi="Arial" w:cs="Arial" w:eastAsiaTheme="minorEastAsia"/>
                <w:bCs/>
                <w:lang w:eastAsia="zh-CN"/>
              </w:rPr>
              <w:t>1</w:t>
            </w:r>
          </w:p>
          <w:p>
            <w:pPr>
              <w:spacing w:after="60"/>
              <w:ind w:left="1985" w:hanging="1985"/>
              <w:rPr>
                <w:rFonts w:ascii="Arial" w:hAnsi="Arial" w:eastAsia="等线" w:cs="Arial"/>
                <w:bCs/>
                <w:lang w:eastAsia="zh-CN"/>
              </w:rPr>
            </w:pPr>
            <w:r>
              <w:rPr>
                <w:rFonts w:ascii="Arial" w:hAnsi="Arial" w:eastAsia="等线" w:cs="Arial"/>
                <w:b/>
              </w:rPr>
              <w:t>To:</w:t>
            </w:r>
            <w:r>
              <w:rPr>
                <w:rFonts w:ascii="Arial" w:hAnsi="Arial" w:eastAsia="等线" w:cs="Arial"/>
                <w:bCs/>
              </w:rPr>
              <w:tab/>
            </w:r>
            <w:r>
              <w:rPr>
                <w:rFonts w:ascii="Arial" w:hAnsi="Arial" w:eastAsia="等线" w:cs="Arial"/>
                <w:bCs/>
              </w:rPr>
              <w:t>RAN</w:t>
            </w:r>
            <w:r>
              <w:rPr>
                <w:rFonts w:hint="eastAsia" w:ascii="Arial" w:hAnsi="Arial" w:eastAsia="等线" w:cs="Arial"/>
                <w:bCs/>
                <w:lang w:val="en-US" w:eastAsia="zh-CN"/>
              </w:rPr>
              <w:t xml:space="preserve"> WG</w:t>
            </w:r>
            <w:r>
              <w:rPr>
                <w:rFonts w:ascii="Arial" w:hAnsi="Arial" w:eastAsia="等线" w:cs="Arial"/>
                <w:bCs/>
                <w:lang w:eastAsia="zh-CN"/>
              </w:rPr>
              <w:t>2</w:t>
            </w:r>
          </w:p>
          <w:p>
            <w:pPr>
              <w:spacing w:after="60"/>
              <w:ind w:left="1985" w:hanging="1985"/>
              <w:rPr>
                <w:rFonts w:ascii="Arial" w:hAnsi="Arial" w:eastAsia="等线" w:cs="Arial"/>
                <w:bCs/>
              </w:rPr>
            </w:pPr>
            <w:r>
              <w:rPr>
                <w:rFonts w:ascii="Arial" w:hAnsi="Arial" w:eastAsia="等线" w:cs="Arial"/>
                <w:b/>
              </w:rPr>
              <w:t>Cc:</w:t>
            </w:r>
            <w:r>
              <w:rPr>
                <w:rFonts w:ascii="Arial" w:hAnsi="Arial" w:eastAsia="等线" w:cs="Arial"/>
                <w:bCs/>
              </w:rPr>
              <w:tab/>
            </w:r>
          </w:p>
          <w:p>
            <w:pPr>
              <w:spacing w:after="60"/>
              <w:ind w:left="1985" w:hanging="1985"/>
              <w:rPr>
                <w:rFonts w:ascii="Arial" w:hAnsi="Arial" w:eastAsia="等线" w:cs="Arial"/>
                <w:b/>
              </w:rPr>
            </w:pPr>
          </w:p>
          <w:p>
            <w:pPr>
              <w:spacing w:after="60"/>
              <w:ind w:left="1985" w:hanging="1985"/>
              <w:rPr>
                <w:rFonts w:ascii="Arial" w:hAnsi="Arial" w:eastAsia="等线" w:cs="Arial"/>
                <w:b/>
              </w:rPr>
            </w:pPr>
            <w:r>
              <w:rPr>
                <w:rFonts w:ascii="Arial" w:hAnsi="Arial" w:eastAsia="等线" w:cs="Arial"/>
                <w:b/>
              </w:rPr>
              <w:t>Contact person:</w:t>
            </w:r>
          </w:p>
          <w:p>
            <w:pPr>
              <w:spacing w:after="60"/>
              <w:ind w:left="1985" w:hanging="1445"/>
              <w:rPr>
                <w:rFonts w:ascii="Arial" w:hAnsi="Arial" w:eastAsia="等线" w:cs="Arial"/>
                <w:bCs/>
                <w:lang w:val="en-US" w:eastAsia="zh-CN"/>
              </w:rPr>
            </w:pPr>
            <w:r>
              <w:rPr>
                <w:rFonts w:ascii="Arial" w:hAnsi="Arial" w:eastAsia="等线" w:cs="Arial"/>
                <w:b/>
              </w:rPr>
              <w:t>Name:</w:t>
            </w:r>
            <w:r>
              <w:rPr>
                <w:rFonts w:ascii="Arial" w:hAnsi="Arial" w:eastAsia="等线" w:cs="Arial"/>
                <w:bCs/>
              </w:rPr>
              <w:tab/>
            </w:r>
            <w:r>
              <w:rPr>
                <w:rFonts w:hint="eastAsia" w:ascii="Arial" w:hAnsi="Arial" w:eastAsia="等线" w:cs="Arial"/>
                <w:bCs/>
                <w:lang w:eastAsia="zh-CN"/>
              </w:rPr>
              <w:t xml:space="preserve">  </w:t>
            </w:r>
            <w:r>
              <w:rPr>
                <w:rFonts w:ascii="Arial" w:hAnsi="Arial" w:eastAsia="等线" w:cs="Arial"/>
                <w:bCs/>
                <w:lang w:eastAsia="zh-CN"/>
              </w:rPr>
              <w:t xml:space="preserve">  </w:t>
            </w:r>
            <w:r>
              <w:rPr>
                <w:rFonts w:hint="eastAsia" w:ascii="Arial" w:hAnsi="Arial" w:eastAsia="等线" w:cs="Arial"/>
                <w:bCs/>
                <w:lang w:val="en-US" w:eastAsia="zh-CN"/>
              </w:rPr>
              <w:t>Mengzhen Li</w:t>
            </w:r>
          </w:p>
          <w:p>
            <w:pPr>
              <w:spacing w:after="60"/>
              <w:ind w:left="1985" w:hanging="1445"/>
              <w:rPr>
                <w:rFonts w:ascii="Arial" w:hAnsi="Arial" w:eastAsia="等线" w:cs="Arial"/>
                <w:bCs/>
                <w:lang w:val="en-US" w:eastAsia="zh-CN"/>
              </w:rPr>
            </w:pPr>
            <w:r>
              <w:rPr>
                <w:rFonts w:ascii="Arial" w:hAnsi="Arial" w:eastAsia="等线" w:cs="Arial"/>
                <w:b/>
              </w:rPr>
              <w:t>E-mail Address:</w:t>
            </w:r>
            <w:r>
              <w:rPr>
                <w:rFonts w:ascii="Arial" w:hAnsi="Arial" w:eastAsia="等线" w:cs="Arial"/>
                <w:bCs/>
              </w:rPr>
              <w:tab/>
            </w:r>
            <w:r>
              <w:rPr>
                <w:rFonts w:hint="eastAsia" w:ascii="Arial" w:hAnsi="Arial" w:eastAsia="等线" w:cs="Arial"/>
                <w:bCs/>
                <w:lang w:eastAsia="zh-CN"/>
              </w:rPr>
              <w:t xml:space="preserve"> </w:t>
            </w:r>
            <w:r>
              <w:rPr>
                <w:rFonts w:hint="eastAsia" w:ascii="Arial" w:hAnsi="Arial" w:eastAsia="等线" w:cs="Arial"/>
                <w:bCs/>
                <w:lang w:val="en-US" w:eastAsia="zh-CN"/>
              </w:rPr>
              <w:t>li.mengzhen@zte.com.cn</w:t>
            </w:r>
          </w:p>
          <w:p>
            <w:pPr>
              <w:spacing w:after="60"/>
              <w:rPr>
                <w:rFonts w:ascii="Arial" w:hAnsi="Arial" w:cs="Arial"/>
                <w:b/>
              </w:rPr>
            </w:pPr>
          </w:p>
          <w:p>
            <w:pPr>
              <w:spacing w:after="60"/>
              <w:rPr>
                <w:rFonts w:ascii="Arial" w:hAnsi="Arial" w:cs="Arial"/>
                <w:b/>
                <w:sz w:val="22"/>
                <w:szCs w:val="22"/>
              </w:rPr>
            </w:pPr>
            <w:r>
              <w:rPr>
                <w:rFonts w:ascii="Arial" w:hAnsi="Arial" w:cs="Arial"/>
                <w:b/>
              </w:rPr>
              <w:t>Send any reply LS to</w:t>
            </w:r>
            <w:r>
              <w:rPr>
                <w:rFonts w:ascii="Arial" w:hAnsi="Arial" w:cs="Arial"/>
                <w:b/>
                <w:sz w:val="22"/>
                <w:szCs w:val="22"/>
              </w:rPr>
              <w:t>:</w:t>
            </w:r>
            <w:r>
              <w:rPr>
                <w:rFonts w:ascii="Arial" w:hAnsi="Arial" w:cs="Arial"/>
                <w:b/>
              </w:rPr>
              <w:tab/>
            </w:r>
            <w:r>
              <w:rPr>
                <w:rFonts w:ascii="Arial" w:hAnsi="Arial" w:cs="Arial"/>
              </w:rPr>
              <w:t xml:space="preserve">3GPP Liaisons Coordinator, </w:t>
            </w:r>
            <w:r>
              <w:fldChar w:fldCharType="begin"/>
            </w:r>
            <w:r>
              <w:instrText xml:space="preserve"> HYPERLINK "mailto:3GPPLiaison@etsi.org" </w:instrText>
            </w:r>
            <w:r>
              <w:fldChar w:fldCharType="separate"/>
            </w:r>
            <w:r>
              <w:rPr>
                <w:rStyle w:val="21"/>
                <w:rFonts w:ascii="Arial" w:hAnsi="Arial" w:cs="Arial"/>
              </w:rPr>
              <w:t>mailto:3GPPLiaison@etsi.org</w:t>
            </w:r>
            <w:r>
              <w:rPr>
                <w:rStyle w:val="21"/>
                <w:rFonts w:ascii="Arial" w:hAnsi="Arial" w:cs="Arial"/>
              </w:rPr>
              <w:fldChar w:fldCharType="end"/>
            </w:r>
            <w:r>
              <w:rPr>
                <w:rFonts w:ascii="Arial" w:hAnsi="Arial" w:cs="Arial"/>
                <w:b/>
                <w:sz w:val="22"/>
                <w:szCs w:val="22"/>
              </w:rPr>
              <w:t xml:space="preserve"> </w:t>
            </w:r>
          </w:p>
          <w:p>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Cs/>
              </w:rPr>
              <w:t>None</w:t>
            </w:r>
          </w:p>
          <w:bookmarkEnd w:id="2"/>
          <w:p>
            <w:pPr>
              <w:pStyle w:val="28"/>
              <w:keepNext/>
              <w:keepLines/>
              <w:numPr>
                <w:ilvl w:val="0"/>
                <w:numId w:val="8"/>
              </w:numPr>
              <w:pBdr>
                <w:top w:val="single" w:color="auto" w:sz="12" w:space="3"/>
              </w:pBdr>
              <w:overflowPunct w:val="0"/>
              <w:autoSpaceDE w:val="0"/>
              <w:autoSpaceDN w:val="0"/>
              <w:adjustRightInd w:val="0"/>
              <w:spacing w:before="240" w:after="180"/>
              <w:contextualSpacing/>
              <w:jc w:val="left"/>
              <w:textAlignment w:val="baseline"/>
              <w:outlineLvl w:val="0"/>
              <w:rPr>
                <w:rFonts w:ascii="Arial" w:hAnsi="Arial" w:cs="Arial"/>
                <w:b/>
                <w:sz w:val="22"/>
                <w:szCs w:val="22"/>
              </w:rPr>
            </w:pPr>
            <w:r>
              <w:rPr>
                <w:rFonts w:ascii="Arial" w:hAnsi="Arial" w:cs="Arial"/>
                <w:bCs/>
              </w:rPr>
              <w:t xml:space="preserve"> </w:t>
            </w:r>
            <w:r>
              <w:rPr>
                <w:rFonts w:ascii="Arial" w:hAnsi="Arial" w:cs="Arial"/>
                <w:b/>
                <w:sz w:val="22"/>
                <w:szCs w:val="22"/>
              </w:rPr>
              <w:t>Overall description</w:t>
            </w:r>
          </w:p>
          <w:p>
            <w:pPr>
              <w:snapToGrid w:val="0"/>
              <w:rPr>
                <w:bCs/>
                <w:iCs/>
                <w:lang w:val="en-US" w:eastAsia="zh-CN"/>
              </w:rPr>
            </w:pPr>
            <w:r>
              <w:rPr>
                <w:rFonts w:hint="eastAsia"/>
                <w:bCs/>
                <w:iCs/>
                <w:lang w:val="en-US" w:eastAsia="zh-CN"/>
              </w:rPr>
              <w:t>In RAN1#12</w:t>
            </w:r>
            <w:r>
              <w:rPr>
                <w:bCs/>
                <w:iCs/>
                <w:lang w:val="en-US" w:eastAsia="zh-CN"/>
              </w:rPr>
              <w:t>2bis</w:t>
            </w:r>
            <w:r>
              <w:rPr>
                <w:rFonts w:hint="eastAsia"/>
                <w:bCs/>
                <w:iCs/>
                <w:lang w:val="en-US" w:eastAsia="zh-CN"/>
              </w:rPr>
              <w:t xml:space="preserve"> meeting, RAN1 has made the following agreement for enabling RedCap UE</w:t>
            </w:r>
            <w:r>
              <w:rPr>
                <w:bCs/>
                <w:iCs/>
                <w:lang w:val="en-US" w:eastAsia="zh-CN"/>
              </w:rPr>
              <w:t xml:space="preserve"> reporting UE feature FG 41-5-3 to gNB</w:t>
            </w:r>
            <w:r>
              <w:rPr>
                <w:rFonts w:hint="eastAsia"/>
                <w:bCs/>
                <w:iCs/>
                <w:lang w:val="en-US" w:eastAsia="zh-CN"/>
              </w:rPr>
              <w:t>:</w:t>
            </w:r>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
              <w:gridCol w:w="732"/>
              <w:gridCol w:w="766"/>
              <w:gridCol w:w="750"/>
              <w:gridCol w:w="659"/>
              <w:gridCol w:w="687"/>
              <w:gridCol w:w="789"/>
              <w:gridCol w:w="716"/>
              <w:gridCol w:w="846"/>
              <w:gridCol w:w="846"/>
              <w:gridCol w:w="829"/>
              <w:gridCol w:w="420"/>
              <w:gridCol w:w="11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3" w:type="pct"/>
                  <w:tcBorders>
                    <w:top w:val="single" w:color="auto" w:sz="4" w:space="0"/>
                    <w:left w:val="single" w:color="auto" w:sz="4" w:space="0"/>
                    <w:bottom w:val="single" w:color="auto" w:sz="4" w:space="0"/>
                    <w:right w:val="single" w:color="auto" w:sz="4" w:space="0"/>
                  </w:tcBorders>
                  <w:shd w:val="clear" w:color="auto" w:fill="auto"/>
                </w:tcPr>
                <w:p>
                  <w:pPr>
                    <w:pStyle w:val="37"/>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Index</w:t>
                  </w:r>
                </w:p>
              </w:tc>
              <w:tc>
                <w:tcPr>
                  <w:tcW w:w="427" w:type="pct"/>
                  <w:tcBorders>
                    <w:top w:val="single" w:color="auto" w:sz="4" w:space="0"/>
                    <w:left w:val="single" w:color="auto" w:sz="4" w:space="0"/>
                    <w:bottom w:val="single" w:color="auto" w:sz="4" w:space="0"/>
                    <w:right w:val="single" w:color="auto" w:sz="4" w:space="0"/>
                  </w:tcBorders>
                  <w:shd w:val="clear" w:color="auto" w:fill="auto"/>
                </w:tcPr>
                <w:p>
                  <w:pPr>
                    <w:pStyle w:val="37"/>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Feature group</w:t>
                  </w:r>
                </w:p>
              </w:tc>
              <w:tc>
                <w:tcPr>
                  <w:tcW w:w="589" w:type="pct"/>
                  <w:tcBorders>
                    <w:top w:val="single" w:color="auto" w:sz="4" w:space="0"/>
                    <w:left w:val="single" w:color="auto" w:sz="4" w:space="0"/>
                    <w:bottom w:val="single" w:color="auto" w:sz="4" w:space="0"/>
                    <w:right w:val="single" w:color="auto" w:sz="4" w:space="0"/>
                  </w:tcBorders>
                  <w:shd w:val="clear" w:color="auto" w:fill="auto"/>
                </w:tcPr>
                <w:p>
                  <w:pPr>
                    <w:pStyle w:val="37"/>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Components</w:t>
                  </w:r>
                </w:p>
              </w:tc>
              <w:tc>
                <w:tcPr>
                  <w:tcW w:w="221" w:type="pct"/>
                  <w:tcBorders>
                    <w:top w:val="single" w:color="auto" w:sz="4" w:space="0"/>
                    <w:left w:val="single" w:color="auto" w:sz="4" w:space="0"/>
                    <w:bottom w:val="single" w:color="auto" w:sz="4" w:space="0"/>
                    <w:right w:val="single" w:color="auto" w:sz="4" w:space="0"/>
                  </w:tcBorders>
                  <w:shd w:val="clear" w:color="auto" w:fill="auto"/>
                </w:tcPr>
                <w:p>
                  <w:pPr>
                    <w:pStyle w:val="37"/>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Prerequisite feature groups</w:t>
                  </w:r>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7"/>
                    <w:snapToGrid w:val="0"/>
                    <w:rPr>
                      <w:rFonts w:ascii="Times New Roman" w:hAnsi="Times New Roman" w:eastAsia="宋体"/>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Need for the gNB to know if the feature is supported</w:t>
                  </w:r>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7"/>
                    <w:snapToGrid w:val="0"/>
                    <w:rPr>
                      <w:rFonts w:ascii="Times New Roman" w:hAnsi="Times New Roman"/>
                      <w:color w:val="000000" w:themeColor="text1"/>
                      <w:sz w:val="15"/>
                      <w:szCs w:val="15"/>
                      <w:lang w:eastAsia="ja-JP"/>
                      <w14:textFill>
                        <w14:solidFill>
                          <w14:schemeClr w14:val="tx1"/>
                        </w14:solidFill>
                      </w14:textFill>
                    </w:rPr>
                  </w:pPr>
                  <w:r>
                    <w:rPr>
                      <w:rFonts w:ascii="Times New Roman" w:hAnsi="Times New Roman" w:eastAsia="Gulim"/>
                      <w:color w:val="000000" w:themeColor="text1"/>
                      <w:sz w:val="15"/>
                      <w:szCs w:val="15"/>
                      <w14:textFill>
                        <w14:solidFill>
                          <w14:schemeClr w14:val="tx1"/>
                        </w14:solidFill>
                      </w14:textFill>
                    </w:rPr>
                    <w:t xml:space="preserve">Applicable to </w:t>
                  </w:r>
                  <w:r>
                    <w:rPr>
                      <w:rFonts w:ascii="Times New Roman" w:hAnsi="Times New Roman"/>
                      <w:color w:val="000000" w:themeColor="text1"/>
                      <w:sz w:val="15"/>
                      <w:szCs w:val="15"/>
                      <w14:textFill>
                        <w14:solidFill>
                          <w14:schemeClr w14:val="tx1"/>
                        </w14:solidFill>
                      </w14:textFill>
                    </w:rPr>
                    <w:t>the capability signalling exchange between UEs (Sidelink WI only)”.</w:t>
                  </w:r>
                </w:p>
              </w:tc>
              <w:tc>
                <w:tcPr>
                  <w:tcW w:w="369" w:type="pct"/>
                  <w:tcBorders>
                    <w:top w:val="single" w:color="auto" w:sz="4" w:space="0"/>
                    <w:left w:val="single" w:color="auto" w:sz="4" w:space="0"/>
                    <w:bottom w:val="single" w:color="auto" w:sz="4" w:space="0"/>
                    <w:right w:val="single" w:color="auto" w:sz="4" w:space="0"/>
                  </w:tcBorders>
                  <w:shd w:val="clear" w:color="auto" w:fill="auto"/>
                </w:tcPr>
                <w:p>
                  <w:pPr>
                    <w:pStyle w:val="39"/>
                    <w:snapToGrid w:val="0"/>
                    <w:ind w:left="0" w:firstLine="0"/>
                    <w:rPr>
                      <w:rFonts w:ascii="Times New Roman" w:hAnsi="Times New Roman"/>
                      <w:color w:val="000000" w:themeColor="text1"/>
                      <w:sz w:val="15"/>
                      <w:szCs w:val="15"/>
                      <w14:textFill>
                        <w14:solidFill>
                          <w14:schemeClr w14:val="tx1"/>
                        </w14:solidFill>
                      </w14:textFill>
                    </w:rPr>
                  </w:pPr>
                  <w:r>
                    <w:rPr>
                      <w:rFonts w:ascii="Times New Roman" w:hAnsi="Times New Roman"/>
                      <w:b/>
                      <w:color w:val="000000" w:themeColor="text1"/>
                      <w:sz w:val="15"/>
                      <w:szCs w:val="15"/>
                      <w:lang w:eastAsia="ja-JP"/>
                      <w14:textFill>
                        <w14:solidFill>
                          <w14:schemeClr w14:val="tx1"/>
                        </w14:solidFill>
                      </w14:textFill>
                    </w:rPr>
                    <w:t>Consequence if the feature is not supported by the UE</w:t>
                  </w:r>
                </w:p>
              </w:tc>
              <w:tc>
                <w:tcPr>
                  <w:tcW w:w="515" w:type="pct"/>
                  <w:tcBorders>
                    <w:top w:val="single" w:color="auto" w:sz="4" w:space="0"/>
                    <w:left w:val="single" w:color="auto" w:sz="4" w:space="0"/>
                    <w:bottom w:val="single" w:color="auto" w:sz="4" w:space="0"/>
                    <w:right w:val="single" w:color="auto" w:sz="4" w:space="0"/>
                  </w:tcBorders>
                  <w:shd w:val="clear" w:color="auto" w:fill="auto"/>
                </w:tcPr>
                <w:p>
                  <w:pPr>
                    <w:pStyle w:val="39"/>
                    <w:snapToGrid w:val="0"/>
                    <w:ind w:left="0" w:firstLine="0"/>
                    <w:rPr>
                      <w:rFonts w:ascii="Times New Roman" w:hAnsi="Times New Roman"/>
                      <w:b/>
                      <w:color w:val="000000" w:themeColor="text1"/>
                      <w:sz w:val="15"/>
                      <w:szCs w:val="15"/>
                      <w:lang w:eastAsia="ja-JP"/>
                      <w14:textFill>
                        <w14:solidFill>
                          <w14:schemeClr w14:val="tx1"/>
                        </w14:solidFill>
                      </w14:textFill>
                    </w:rPr>
                  </w:pPr>
                  <w:r>
                    <w:rPr>
                      <w:rFonts w:ascii="Times New Roman" w:hAnsi="Times New Roman"/>
                      <w:b/>
                      <w:color w:val="000000" w:themeColor="text1"/>
                      <w:sz w:val="15"/>
                      <w:szCs w:val="15"/>
                      <w:lang w:eastAsia="ja-JP"/>
                      <w14:textFill>
                        <w14:solidFill>
                          <w14:schemeClr w14:val="tx1"/>
                        </w14:solidFill>
                      </w14:textFill>
                    </w:rPr>
                    <w:t>Type</w:t>
                  </w:r>
                </w:p>
                <w:p>
                  <w:pPr>
                    <w:pStyle w:val="39"/>
                    <w:snapToGrid w:val="0"/>
                    <w:ind w:left="0" w:firstLine="0"/>
                    <w:rPr>
                      <w:rFonts w:ascii="Times New Roman" w:hAnsi="Times New Roman"/>
                      <w:color w:val="000000" w:themeColor="text1"/>
                      <w:sz w:val="15"/>
                      <w:szCs w:val="15"/>
                      <w:lang w:val="it-IT"/>
                      <w14:textFill>
                        <w14:solidFill>
                          <w14:schemeClr w14:val="tx1"/>
                        </w14:solidFill>
                      </w14:textFill>
                    </w:rPr>
                  </w:pPr>
                  <w:r>
                    <w:rPr>
                      <w:rFonts w:ascii="Times New Roman" w:hAnsi="Times New Roman"/>
                      <w:b/>
                      <w:color w:val="000000" w:themeColor="text1"/>
                      <w:sz w:val="15"/>
                      <w:szCs w:val="15"/>
                      <w:lang w:eastAsia="ja-JP"/>
                      <w14:textFill>
                        <w14:solidFill>
                          <w14:schemeClr w14:val="tx1"/>
                        </w14:solidFill>
                      </w14:textFill>
                    </w:rPr>
                    <w:t>(the ‘type’ definition from UE features should be based on the granularity of 1) Per UE or 2) Per Band or 3) Per BC or 4) Per FS or 5) Per FSPC)</w:t>
                  </w:r>
                </w:p>
              </w:tc>
              <w:tc>
                <w:tcPr>
                  <w:tcW w:w="221" w:type="pct"/>
                  <w:tcBorders>
                    <w:top w:val="single" w:color="auto" w:sz="4" w:space="0"/>
                    <w:left w:val="single" w:color="auto" w:sz="4" w:space="0"/>
                    <w:bottom w:val="single" w:color="auto" w:sz="4" w:space="0"/>
                    <w:right w:val="single" w:color="auto" w:sz="4" w:space="0"/>
                  </w:tcBorders>
                  <w:shd w:val="clear" w:color="auto" w:fill="auto"/>
                </w:tcPr>
                <w:p>
                  <w:pPr>
                    <w:pStyle w:val="37"/>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Need of FDD/TDD differentiation</w:t>
                  </w:r>
                </w:p>
              </w:tc>
              <w:tc>
                <w:tcPr>
                  <w:tcW w:w="221" w:type="pct"/>
                  <w:tcBorders>
                    <w:top w:val="single" w:color="auto" w:sz="4" w:space="0"/>
                    <w:left w:val="single" w:color="auto" w:sz="4" w:space="0"/>
                    <w:bottom w:val="single" w:color="auto" w:sz="4" w:space="0"/>
                    <w:right w:val="single" w:color="auto" w:sz="4" w:space="0"/>
                  </w:tcBorders>
                  <w:shd w:val="clear" w:color="auto" w:fill="auto"/>
                </w:tcPr>
                <w:p>
                  <w:pPr>
                    <w:pStyle w:val="37"/>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Need of FR1/FR2 differentiation</w:t>
                  </w:r>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7"/>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Capability interpretation for mixture of FDD/TDD and/or FR1/FR2</w:t>
                  </w:r>
                </w:p>
              </w:tc>
              <w:tc>
                <w:tcPr>
                  <w:tcW w:w="1104" w:type="pct"/>
                  <w:tcBorders>
                    <w:top w:val="single" w:color="auto" w:sz="4" w:space="0"/>
                    <w:left w:val="single" w:color="auto" w:sz="4" w:space="0"/>
                    <w:bottom w:val="single" w:color="auto" w:sz="4" w:space="0"/>
                    <w:right w:val="single" w:color="auto" w:sz="4" w:space="0"/>
                  </w:tcBorders>
                  <w:shd w:val="clear" w:color="auto" w:fill="auto"/>
                </w:tcPr>
                <w:p>
                  <w:pPr>
                    <w:pStyle w:val="37"/>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Note</w:t>
                  </w:r>
                </w:p>
              </w:tc>
              <w:tc>
                <w:tcPr>
                  <w:tcW w:w="218" w:type="pct"/>
                  <w:tcBorders>
                    <w:top w:val="single" w:color="auto" w:sz="4" w:space="0"/>
                    <w:left w:val="single" w:color="auto" w:sz="4" w:space="0"/>
                    <w:bottom w:val="single" w:color="auto" w:sz="4" w:space="0"/>
                    <w:right w:val="single" w:color="auto" w:sz="4" w:space="0"/>
                  </w:tcBorders>
                  <w:shd w:val="clear" w:color="auto" w:fill="auto"/>
                </w:tcPr>
                <w:p>
                  <w:pPr>
                    <w:pStyle w:val="37"/>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3" w:type="pct"/>
                  <w:tcBorders>
                    <w:top w:val="single" w:color="auto" w:sz="4" w:space="0"/>
                    <w:left w:val="single" w:color="auto" w:sz="4" w:space="0"/>
                    <w:bottom w:val="single" w:color="auto" w:sz="4" w:space="0"/>
                    <w:right w:val="single" w:color="auto" w:sz="4" w:space="0"/>
                  </w:tcBorders>
                  <w:shd w:val="clear" w:color="auto" w:fill="auto"/>
                </w:tcPr>
                <w:p>
                  <w:pPr>
                    <w:pStyle w:val="40"/>
                    <w:snapToGrid w:val="0"/>
                    <w:rPr>
                      <w:rFonts w:ascii="Times New Roman" w:hAnsi="Times New Roman" w:eastAsia="MS Mincho"/>
                      <w:color w:val="000000"/>
                      <w:sz w:val="15"/>
                      <w:szCs w:val="15"/>
                    </w:rPr>
                  </w:pPr>
                  <w:r>
                    <w:rPr>
                      <w:rFonts w:ascii="Times New Roman" w:hAnsi="Times New Roman"/>
                      <w:color w:val="000000"/>
                      <w:sz w:val="15"/>
                      <w:szCs w:val="15"/>
                    </w:rPr>
                    <w:t>41-5-3</w:t>
                  </w:r>
                </w:p>
              </w:tc>
              <w:tc>
                <w:tcPr>
                  <w:tcW w:w="427" w:type="pct"/>
                  <w:tcBorders>
                    <w:top w:val="single" w:color="auto" w:sz="4" w:space="0"/>
                    <w:left w:val="single" w:color="auto" w:sz="4" w:space="0"/>
                    <w:bottom w:val="single" w:color="auto" w:sz="4" w:space="0"/>
                    <w:right w:val="single" w:color="auto" w:sz="4" w:space="0"/>
                  </w:tcBorders>
                  <w:shd w:val="clear" w:color="auto" w:fill="auto"/>
                </w:tcPr>
                <w:p>
                  <w:pPr>
                    <w:pStyle w:val="40"/>
                    <w:snapToGrid w:val="0"/>
                    <w:rPr>
                      <w:rFonts w:ascii="Times New Roman" w:hAnsi="Times New Roman"/>
                      <w:color w:val="000000"/>
                      <w:sz w:val="15"/>
                      <w:szCs w:val="15"/>
                    </w:rPr>
                  </w:pPr>
                  <w:r>
                    <w:rPr>
                      <w:rFonts w:ascii="Times New Roman" w:hAnsi="Times New Roman"/>
                      <w:color w:val="000000"/>
                      <w:sz w:val="15"/>
                      <w:szCs w:val="15"/>
                    </w:rPr>
                    <w:t>UL Time Window and transmission of SRS for positioning with Tx Frequency hopping within the window</w:t>
                  </w:r>
                </w:p>
              </w:tc>
              <w:tc>
                <w:tcPr>
                  <w:tcW w:w="589" w:type="pct"/>
                  <w:tcBorders>
                    <w:top w:val="single" w:color="auto" w:sz="4" w:space="0"/>
                    <w:left w:val="single" w:color="auto" w:sz="4" w:space="0"/>
                    <w:bottom w:val="single" w:color="auto" w:sz="4" w:space="0"/>
                    <w:right w:val="single" w:color="auto" w:sz="4" w:space="0"/>
                  </w:tcBorders>
                  <w:shd w:val="clear" w:color="auto" w:fill="auto"/>
                </w:tcPr>
                <w:p>
                  <w:pPr>
                    <w:snapToGrid w:val="0"/>
                    <w:rPr>
                      <w:color w:val="000000"/>
                      <w:sz w:val="15"/>
                      <w:szCs w:val="15"/>
                    </w:rPr>
                  </w:pPr>
                  <w:r>
                    <w:rPr>
                      <w:color w:val="000000"/>
                      <w:sz w:val="15"/>
                      <w:szCs w:val="15"/>
                    </w:rPr>
                    <w:t>Support of UL Time Window and transmission of SRS for positioning with Tx Frequency hopping within the window</w:t>
                  </w:r>
                </w:p>
              </w:tc>
              <w:tc>
                <w:tcPr>
                  <w:tcW w:w="221" w:type="pct"/>
                  <w:tcBorders>
                    <w:top w:val="single" w:color="auto" w:sz="4" w:space="0"/>
                    <w:left w:val="single" w:color="auto" w:sz="4" w:space="0"/>
                    <w:bottom w:val="single" w:color="auto" w:sz="4" w:space="0"/>
                    <w:right w:val="single" w:color="auto" w:sz="4" w:space="0"/>
                  </w:tcBorders>
                  <w:shd w:val="clear" w:color="auto" w:fill="auto"/>
                </w:tcPr>
                <w:p>
                  <w:pPr>
                    <w:pStyle w:val="40"/>
                    <w:snapToGrid w:val="0"/>
                    <w:rPr>
                      <w:rFonts w:ascii="Times New Roman" w:hAnsi="Times New Roman" w:eastAsia="MS Mincho"/>
                      <w:color w:val="000000"/>
                      <w:sz w:val="15"/>
                      <w:szCs w:val="15"/>
                    </w:rPr>
                  </w:pPr>
                  <w:r>
                    <w:rPr>
                      <w:rFonts w:ascii="Times New Roman" w:hAnsi="Times New Roman" w:eastAsia="MS Mincho"/>
                      <w:color w:val="000000"/>
                      <w:sz w:val="15"/>
                      <w:szCs w:val="15"/>
                    </w:rPr>
                    <w:t>41-5-2</w:t>
                  </w:r>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40"/>
                    <w:snapToGrid w:val="0"/>
                    <w:rPr>
                      <w:rFonts w:ascii="Times New Roman" w:hAnsi="Times New Roman"/>
                      <w:color w:val="000000"/>
                      <w:sz w:val="15"/>
                      <w:szCs w:val="15"/>
                    </w:rPr>
                  </w:pPr>
                  <w:ins w:id="2" w:author="ZTE-Mengzhen" w:date="2025-09-24T10:17:00Z">
                    <w:r>
                      <w:rPr>
                        <w:rFonts w:ascii="Times New Roman" w:hAnsi="Times New Roman"/>
                        <w:color w:val="000000"/>
                        <w:sz w:val="15"/>
                        <w:szCs w:val="15"/>
                        <w:highlight w:val="cyan"/>
                      </w:rPr>
                      <w:t>Yes</w:t>
                    </w:r>
                  </w:ins>
                  <w:del w:id="3" w:author="ZTE-Mengzhen" w:date="2025-09-24T10:17:00Z">
                    <w:r>
                      <w:rPr>
                        <w:rFonts w:ascii="Times New Roman" w:hAnsi="Times New Roman"/>
                        <w:color w:val="000000"/>
                        <w:sz w:val="15"/>
                        <w:szCs w:val="15"/>
                        <w:highlight w:val="cyan"/>
                      </w:rPr>
                      <w:delText>No</w:delText>
                    </w:r>
                  </w:del>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40"/>
                    <w:snapToGrid w:val="0"/>
                    <w:rPr>
                      <w:rFonts w:ascii="Times New Roman" w:hAnsi="Times New Roman"/>
                      <w:color w:val="000000"/>
                      <w:sz w:val="15"/>
                      <w:szCs w:val="15"/>
                    </w:rPr>
                  </w:pPr>
                  <w:r>
                    <w:rPr>
                      <w:rFonts w:ascii="Times New Roman" w:hAnsi="Times New Roman"/>
                      <w:color w:val="000000"/>
                      <w:sz w:val="15"/>
                      <w:szCs w:val="15"/>
                    </w:rPr>
                    <w:t>N.A.</w:t>
                  </w:r>
                </w:p>
              </w:tc>
              <w:tc>
                <w:tcPr>
                  <w:tcW w:w="369" w:type="pct"/>
                  <w:tcBorders>
                    <w:top w:val="single" w:color="auto" w:sz="4" w:space="0"/>
                    <w:left w:val="single" w:color="auto" w:sz="4" w:space="0"/>
                    <w:bottom w:val="single" w:color="auto" w:sz="4" w:space="0"/>
                    <w:right w:val="single" w:color="auto" w:sz="4" w:space="0"/>
                  </w:tcBorders>
                  <w:shd w:val="clear" w:color="auto" w:fill="auto"/>
                </w:tcPr>
                <w:p>
                  <w:pPr>
                    <w:pStyle w:val="40"/>
                    <w:snapToGrid w:val="0"/>
                    <w:rPr>
                      <w:rFonts w:ascii="Times New Roman" w:hAnsi="Times New Roman"/>
                      <w:color w:val="000000"/>
                      <w:sz w:val="15"/>
                      <w:szCs w:val="15"/>
                    </w:rPr>
                  </w:pPr>
                  <w:r>
                    <w:rPr>
                      <w:rFonts w:ascii="Times New Roman" w:hAnsi="Times New Roman"/>
                      <w:color w:val="000000"/>
                      <w:sz w:val="15"/>
                      <w:szCs w:val="15"/>
                    </w:rPr>
                    <w:t>UE does not support the UL time window for SRS for positioning with Tx frequency hopping</w:t>
                  </w:r>
                </w:p>
              </w:tc>
              <w:tc>
                <w:tcPr>
                  <w:tcW w:w="515" w:type="pct"/>
                  <w:tcBorders>
                    <w:top w:val="single" w:color="auto" w:sz="4" w:space="0"/>
                    <w:left w:val="single" w:color="auto" w:sz="4" w:space="0"/>
                    <w:bottom w:val="single" w:color="auto" w:sz="4" w:space="0"/>
                    <w:right w:val="single" w:color="auto" w:sz="4" w:space="0"/>
                  </w:tcBorders>
                  <w:shd w:val="clear" w:color="auto" w:fill="auto"/>
                </w:tcPr>
                <w:p>
                  <w:pPr>
                    <w:pStyle w:val="40"/>
                    <w:snapToGrid w:val="0"/>
                    <w:rPr>
                      <w:rFonts w:ascii="Times New Roman" w:hAnsi="Times New Roman"/>
                      <w:color w:val="000000"/>
                      <w:sz w:val="15"/>
                      <w:szCs w:val="15"/>
                    </w:rPr>
                  </w:pPr>
                  <w:r>
                    <w:rPr>
                      <w:rFonts w:ascii="Times New Roman" w:hAnsi="Times New Roman"/>
                      <w:color w:val="000000"/>
                      <w:sz w:val="15"/>
                      <w:szCs w:val="15"/>
                    </w:rPr>
                    <w:t>Per band</w:t>
                  </w:r>
                </w:p>
                <w:p>
                  <w:pPr>
                    <w:pStyle w:val="40"/>
                    <w:snapToGrid w:val="0"/>
                    <w:rPr>
                      <w:rFonts w:ascii="Times New Roman" w:hAnsi="Times New Roman"/>
                      <w:color w:val="000000"/>
                      <w:sz w:val="15"/>
                      <w:szCs w:val="15"/>
                    </w:rPr>
                  </w:pPr>
                </w:p>
              </w:tc>
              <w:tc>
                <w:tcPr>
                  <w:tcW w:w="221" w:type="pct"/>
                  <w:tcBorders>
                    <w:top w:val="single" w:color="auto" w:sz="4" w:space="0"/>
                    <w:left w:val="single" w:color="auto" w:sz="4" w:space="0"/>
                    <w:bottom w:val="single" w:color="auto" w:sz="4" w:space="0"/>
                    <w:right w:val="single" w:color="auto" w:sz="4" w:space="0"/>
                  </w:tcBorders>
                  <w:shd w:val="clear" w:color="auto" w:fill="auto"/>
                </w:tcPr>
                <w:p>
                  <w:pPr>
                    <w:pStyle w:val="40"/>
                    <w:snapToGrid w:val="0"/>
                    <w:rPr>
                      <w:rFonts w:ascii="Times New Roman" w:hAnsi="Times New Roman"/>
                      <w:color w:val="000000"/>
                      <w:sz w:val="15"/>
                      <w:szCs w:val="15"/>
                    </w:rPr>
                  </w:pPr>
                  <w:r>
                    <w:rPr>
                      <w:rFonts w:ascii="Times New Roman" w:hAnsi="Times New Roman"/>
                      <w:color w:val="000000"/>
                      <w:sz w:val="15"/>
                      <w:szCs w:val="15"/>
                    </w:rPr>
                    <w:t>N.A.</w:t>
                  </w:r>
                </w:p>
              </w:tc>
              <w:tc>
                <w:tcPr>
                  <w:tcW w:w="221" w:type="pct"/>
                  <w:tcBorders>
                    <w:top w:val="single" w:color="auto" w:sz="4" w:space="0"/>
                    <w:left w:val="single" w:color="auto" w:sz="4" w:space="0"/>
                    <w:bottom w:val="single" w:color="auto" w:sz="4" w:space="0"/>
                    <w:right w:val="single" w:color="auto" w:sz="4" w:space="0"/>
                  </w:tcBorders>
                  <w:shd w:val="clear" w:color="auto" w:fill="auto"/>
                </w:tcPr>
                <w:p>
                  <w:pPr>
                    <w:pStyle w:val="40"/>
                    <w:snapToGrid w:val="0"/>
                    <w:rPr>
                      <w:rFonts w:ascii="Times New Roman" w:hAnsi="Times New Roman"/>
                      <w:color w:val="000000"/>
                      <w:sz w:val="15"/>
                      <w:szCs w:val="15"/>
                    </w:rPr>
                  </w:pPr>
                  <w:r>
                    <w:rPr>
                      <w:rFonts w:ascii="Times New Roman" w:hAnsi="Times New Roman"/>
                      <w:color w:val="000000"/>
                      <w:sz w:val="15"/>
                      <w:szCs w:val="15"/>
                    </w:rPr>
                    <w:t>N.A.</w:t>
                  </w:r>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40"/>
                    <w:snapToGrid w:val="0"/>
                    <w:rPr>
                      <w:rFonts w:ascii="Times New Roman" w:hAnsi="Times New Roman"/>
                      <w:color w:val="000000"/>
                      <w:sz w:val="15"/>
                      <w:szCs w:val="15"/>
                    </w:rPr>
                  </w:pPr>
                  <w:r>
                    <w:rPr>
                      <w:rFonts w:ascii="Times New Roman" w:hAnsi="Times New Roman"/>
                      <w:color w:val="000000"/>
                      <w:sz w:val="15"/>
                      <w:szCs w:val="15"/>
                    </w:rPr>
                    <w:t>N.A.</w:t>
                  </w:r>
                </w:p>
              </w:tc>
              <w:tc>
                <w:tcPr>
                  <w:tcW w:w="1104" w:type="pct"/>
                  <w:tcBorders>
                    <w:top w:val="single" w:color="auto" w:sz="4" w:space="0"/>
                    <w:left w:val="single" w:color="auto" w:sz="4" w:space="0"/>
                    <w:bottom w:val="single" w:color="auto" w:sz="4" w:space="0"/>
                    <w:right w:val="single" w:color="auto" w:sz="4" w:space="0"/>
                  </w:tcBorders>
                  <w:shd w:val="clear" w:color="auto" w:fill="auto"/>
                </w:tcPr>
                <w:p>
                  <w:pPr>
                    <w:pStyle w:val="40"/>
                    <w:snapToGrid w:val="0"/>
                    <w:rPr>
                      <w:rFonts w:ascii="Times New Roman" w:hAnsi="Times New Roman"/>
                      <w:color w:val="000000"/>
                      <w:sz w:val="15"/>
                      <w:szCs w:val="15"/>
                    </w:rPr>
                  </w:pPr>
                </w:p>
              </w:tc>
              <w:tc>
                <w:tcPr>
                  <w:tcW w:w="218" w:type="pct"/>
                  <w:tcBorders>
                    <w:top w:val="single" w:color="auto" w:sz="4" w:space="0"/>
                    <w:left w:val="single" w:color="auto" w:sz="4" w:space="0"/>
                    <w:bottom w:val="single" w:color="auto" w:sz="4" w:space="0"/>
                    <w:right w:val="single" w:color="auto" w:sz="4" w:space="0"/>
                  </w:tcBorders>
                  <w:shd w:val="clear" w:color="auto" w:fill="auto"/>
                </w:tcPr>
                <w:p>
                  <w:pPr>
                    <w:pStyle w:val="40"/>
                    <w:snapToGrid w:val="0"/>
                    <w:rPr>
                      <w:rFonts w:ascii="Times New Roman" w:hAnsi="Times New Roman"/>
                      <w:color w:val="000000"/>
                      <w:sz w:val="15"/>
                      <w:szCs w:val="15"/>
                    </w:rPr>
                  </w:pPr>
                  <w:r>
                    <w:rPr>
                      <w:rFonts w:ascii="Times New Roman" w:hAnsi="Times New Roman"/>
                      <w:color w:val="000000"/>
                      <w:sz w:val="15"/>
                      <w:szCs w:val="15"/>
                    </w:rPr>
                    <w:t>Optional with capability signaling</w:t>
                  </w:r>
                </w:p>
              </w:tc>
            </w:tr>
          </w:tbl>
          <w:p>
            <w:pPr>
              <w:snapToGrid w:val="0"/>
              <w:rPr>
                <w:bCs/>
                <w:iCs/>
                <w:lang w:val="en-US" w:eastAsia="zh-CN"/>
              </w:rPr>
            </w:pPr>
          </w:p>
          <w:p>
            <w:pPr>
              <w:snapToGrid w:val="0"/>
              <w:rPr>
                <w:lang w:eastAsia="zh-CN"/>
              </w:rPr>
            </w:pPr>
            <w:r>
              <w:rPr>
                <w:bCs/>
                <w:iCs/>
                <w:lang w:val="en-US" w:eastAsia="zh-CN"/>
              </w:rPr>
              <w:t>As this agreement is</w:t>
            </w:r>
            <w:r>
              <w:rPr>
                <w:rFonts w:hint="eastAsia"/>
                <w:bCs/>
                <w:iCs/>
                <w:lang w:val="en-US" w:eastAsia="zh-CN"/>
              </w:rPr>
              <w:t xml:space="preserve"> </w:t>
            </w:r>
            <w:r>
              <w:rPr>
                <w:bCs/>
                <w:iCs/>
                <w:lang w:val="en-US" w:eastAsia="zh-CN"/>
              </w:rPr>
              <w:t>related to RAN2 specification (38.306, 38.331), this liaison informs RAN2</w:t>
            </w:r>
            <w:r>
              <w:rPr>
                <w:rFonts w:hint="eastAsia"/>
                <w:bCs/>
                <w:iCs/>
                <w:lang w:val="en-US" w:eastAsia="zh-CN"/>
              </w:rPr>
              <w:t xml:space="preserve"> </w:t>
            </w:r>
            <w:r>
              <w:rPr>
                <w:bCs/>
                <w:iCs/>
                <w:lang w:val="en-US" w:eastAsia="zh-CN"/>
              </w:rPr>
              <w:t xml:space="preserve">about this </w:t>
            </w:r>
            <w:r>
              <w:rPr>
                <w:rFonts w:hint="eastAsia"/>
                <w:bCs/>
                <w:iCs/>
                <w:lang w:val="en-US" w:eastAsia="zh-CN"/>
              </w:rPr>
              <w:t>agreement.</w:t>
            </w:r>
          </w:p>
          <w:p>
            <w:pPr>
              <w:pStyle w:val="28"/>
              <w:keepNext/>
              <w:keepLines/>
              <w:numPr>
                <w:ilvl w:val="0"/>
                <w:numId w:val="8"/>
              </w:numPr>
              <w:pBdr>
                <w:top w:val="single" w:color="auto" w:sz="12" w:space="3"/>
              </w:pBdr>
              <w:overflowPunct w:val="0"/>
              <w:autoSpaceDE w:val="0"/>
              <w:autoSpaceDN w:val="0"/>
              <w:adjustRightInd w:val="0"/>
              <w:spacing w:before="240" w:after="180"/>
              <w:contextualSpacing/>
              <w:jc w:val="left"/>
              <w:textAlignment w:val="baseline"/>
              <w:outlineLvl w:val="0"/>
              <w:rPr>
                <w:rFonts w:ascii="Arial" w:hAnsi="Arial" w:cs="Arial"/>
                <w:b/>
                <w:sz w:val="22"/>
                <w:szCs w:val="22"/>
              </w:rPr>
            </w:pPr>
            <w:r>
              <w:rPr>
                <w:rFonts w:ascii="Arial" w:hAnsi="Arial" w:cs="Arial"/>
                <w:b/>
                <w:sz w:val="22"/>
                <w:szCs w:val="22"/>
              </w:rPr>
              <w:t>Actions</w:t>
            </w:r>
          </w:p>
          <w:p>
            <w:pPr>
              <w:overflowPunct w:val="0"/>
              <w:autoSpaceDE w:val="0"/>
              <w:autoSpaceDN w:val="0"/>
              <w:adjustRightInd w:val="0"/>
              <w:ind w:left="1985" w:hanging="1985"/>
              <w:textAlignment w:val="baseline"/>
              <w:rPr>
                <w:b/>
                <w:lang w:eastAsia="en-GB"/>
              </w:rPr>
            </w:pPr>
            <w:r>
              <w:rPr>
                <w:b/>
                <w:lang w:eastAsia="en-GB"/>
              </w:rPr>
              <w:t xml:space="preserve">To </w:t>
            </w:r>
            <w:r>
              <w:rPr>
                <w:b/>
                <w:lang w:eastAsia="zh-CN"/>
              </w:rPr>
              <w:t>RAN2</w:t>
            </w:r>
          </w:p>
          <w:p>
            <w:pPr>
              <w:overflowPunct w:val="0"/>
              <w:autoSpaceDE w:val="0"/>
              <w:autoSpaceDN w:val="0"/>
              <w:adjustRightInd w:val="0"/>
              <w:ind w:left="993" w:hanging="993"/>
              <w:textAlignment w:val="baseline"/>
              <w:rPr>
                <w:lang w:eastAsia="zh-CN"/>
              </w:rPr>
            </w:pPr>
            <w:r>
              <w:rPr>
                <w:b/>
                <w:lang w:eastAsia="en-GB"/>
              </w:rPr>
              <w:t xml:space="preserve">ACTION: </w:t>
            </w:r>
            <w:r>
              <w:rPr>
                <w:b/>
                <w:color w:val="0070C0"/>
                <w:lang w:eastAsia="en-GB"/>
              </w:rPr>
              <w:tab/>
            </w:r>
            <w:r>
              <w:rPr>
                <w:rFonts w:hint="eastAsia"/>
                <w:lang w:eastAsia="zh-CN"/>
              </w:rPr>
              <w:t>RAN1 respectfully asks RAN2 to take the agreement into account</w:t>
            </w:r>
            <w:r>
              <w:rPr>
                <w:rFonts w:hint="eastAsia"/>
                <w:lang w:val="en-US" w:eastAsia="zh-CN"/>
              </w:rPr>
              <w:t>,</w:t>
            </w:r>
            <w:r>
              <w:rPr>
                <w:lang w:val="en-US" w:eastAsia="zh-CN"/>
              </w:rPr>
              <w:t xml:space="preserve"> and</w:t>
            </w:r>
            <w:r>
              <w:rPr>
                <w:rFonts w:hint="eastAsia"/>
                <w:lang w:val="en-US" w:eastAsia="zh-CN"/>
              </w:rPr>
              <w:t xml:space="preserve"> </w:t>
            </w:r>
            <w:r>
              <w:rPr>
                <w:lang w:val="en-US" w:eastAsia="zh-CN"/>
              </w:rPr>
              <w:t>implement RedCap UE reporting FG 41-5-3 for positioning SRS frequency hopping within UTW to gNB in the corresponding Rel-18 specifications</w:t>
            </w:r>
            <w:r>
              <w:rPr>
                <w:rFonts w:hint="eastAsia"/>
                <w:lang w:eastAsia="zh-CN"/>
              </w:rPr>
              <w:t xml:space="preserve">. </w:t>
            </w:r>
          </w:p>
          <w:p>
            <w:pPr>
              <w:pStyle w:val="28"/>
              <w:keepNext/>
              <w:keepLines/>
              <w:numPr>
                <w:ilvl w:val="0"/>
                <w:numId w:val="8"/>
              </w:numPr>
              <w:pBdr>
                <w:top w:val="single" w:color="auto" w:sz="12" w:space="3"/>
              </w:pBdr>
              <w:overflowPunct w:val="0"/>
              <w:autoSpaceDE w:val="0"/>
              <w:autoSpaceDN w:val="0"/>
              <w:adjustRightInd w:val="0"/>
              <w:spacing w:before="240" w:after="180"/>
              <w:contextualSpacing/>
              <w:jc w:val="left"/>
              <w:textAlignment w:val="baseline"/>
              <w:outlineLvl w:val="0"/>
              <w:rPr>
                <w:rFonts w:ascii="Arial" w:hAnsi="Arial" w:cs="Arial"/>
                <w:b/>
                <w:sz w:val="22"/>
                <w:szCs w:val="22"/>
              </w:rPr>
            </w:pPr>
            <w:r>
              <w:rPr>
                <w:rFonts w:ascii="Arial" w:hAnsi="Arial" w:cs="Arial"/>
                <w:b/>
                <w:sz w:val="22"/>
                <w:szCs w:val="22"/>
              </w:rPr>
              <w:t>Date of next TSG-RAN WG1 meetings</w:t>
            </w:r>
          </w:p>
          <w:p>
            <w:pPr>
              <w:rPr>
                <w:lang w:val="en-US" w:eastAsia="zh-CN"/>
              </w:rPr>
            </w:pPr>
            <w:r>
              <w:rPr>
                <w:rFonts w:ascii="Arial" w:hAnsi="Arial" w:eastAsia="Arial" w:cs="Arial"/>
                <w:color w:val="000000"/>
              </w:rPr>
              <w:t>TSG RAN WG</w:t>
            </w:r>
            <w:r>
              <w:rPr>
                <w:rFonts w:hint="eastAsia" w:ascii="Arial" w:hAnsi="Arial" w:cs="Arial"/>
                <w:color w:val="000000"/>
                <w:lang w:val="en-US" w:eastAsia="zh-CN"/>
              </w:rPr>
              <w:t>1</w:t>
            </w:r>
            <w:r>
              <w:rPr>
                <w:rFonts w:ascii="Arial" w:hAnsi="Arial" w:eastAsia="Arial" w:cs="Arial"/>
                <w:color w:val="000000"/>
              </w:rPr>
              <w:t xml:space="preserve"> Meeting #1</w:t>
            </w:r>
            <w:r>
              <w:rPr>
                <w:rFonts w:ascii="Arial" w:hAnsi="Arial" w:cs="Arial"/>
                <w:color w:val="000000"/>
                <w:lang w:val="en-US" w:eastAsia="zh-CN"/>
              </w:rPr>
              <w:t>2</w:t>
            </w:r>
            <w:r>
              <w:rPr>
                <w:rFonts w:hint="eastAsia" w:ascii="Arial" w:hAnsi="Arial" w:cs="Arial"/>
                <w:color w:val="000000"/>
                <w:lang w:val="en-US" w:eastAsia="zh-CN"/>
              </w:rPr>
              <w:t>3</w:t>
            </w:r>
            <w:r>
              <w:rPr>
                <w:rFonts w:ascii="Arial" w:hAnsi="Arial" w:cs="Arial"/>
                <w:color w:val="000000"/>
                <w:lang w:val="en-US" w:eastAsia="zh-CN"/>
              </w:rPr>
              <w:t xml:space="preserve"> </w:t>
            </w:r>
            <w:r>
              <w:rPr>
                <w:rFonts w:hint="eastAsia" w:ascii="Arial" w:hAnsi="Arial" w:cs="Arial"/>
                <w:color w:val="000000"/>
                <w:lang w:val="en-US" w:eastAsia="zh-CN"/>
              </w:rPr>
              <w:t xml:space="preserve">    </w:t>
            </w:r>
            <w:r>
              <w:rPr>
                <w:rFonts w:ascii="Arial" w:hAnsi="Arial" w:eastAsia="Arial" w:cs="Arial"/>
                <w:color w:val="000000"/>
              </w:rPr>
              <w:tab/>
            </w:r>
            <w:r>
              <w:rPr>
                <w:rFonts w:hint="eastAsia" w:ascii="Arial" w:hAnsi="Arial" w:cs="Arial"/>
                <w:color w:val="000000"/>
                <w:lang w:val="en-US" w:eastAsia="zh-CN"/>
              </w:rPr>
              <w:t>17</w:t>
            </w:r>
            <w:r>
              <w:rPr>
                <w:rFonts w:ascii="Arial" w:hAnsi="Arial" w:cs="Arial"/>
                <w:color w:val="000000"/>
                <w:vertAlign w:val="superscript"/>
                <w:lang w:val="en-US" w:eastAsia="zh-CN"/>
              </w:rPr>
              <w:t xml:space="preserve">th </w:t>
            </w:r>
            <w:r>
              <w:rPr>
                <w:rFonts w:ascii="Arial" w:hAnsi="Arial" w:cs="Arial"/>
                <w:color w:val="000000"/>
                <w:lang w:val="en-US" w:eastAsia="zh-CN"/>
              </w:rPr>
              <w:t xml:space="preserve">– </w:t>
            </w:r>
            <w:r>
              <w:rPr>
                <w:rFonts w:hint="eastAsia" w:ascii="Arial" w:hAnsi="Arial" w:cs="Arial"/>
                <w:color w:val="000000"/>
                <w:lang w:val="en-US" w:eastAsia="zh-CN"/>
              </w:rPr>
              <w:t>21</w:t>
            </w:r>
            <w:r>
              <w:rPr>
                <w:rFonts w:ascii="Arial" w:hAnsi="Arial" w:cs="Arial"/>
                <w:color w:val="000000"/>
                <w:vertAlign w:val="superscript"/>
                <w:lang w:val="en-US" w:eastAsia="zh-CN"/>
              </w:rPr>
              <w:t xml:space="preserve">th </w:t>
            </w:r>
            <w:r>
              <w:rPr>
                <w:rFonts w:ascii="Arial" w:hAnsi="Arial" w:cs="Arial"/>
                <w:color w:val="000000"/>
                <w:lang w:val="en-US" w:eastAsia="zh-CN"/>
              </w:rPr>
              <w:t>N</w:t>
            </w:r>
            <w:r>
              <w:rPr>
                <w:rFonts w:hint="eastAsia" w:ascii="Arial" w:hAnsi="Arial" w:cs="Arial"/>
                <w:color w:val="000000"/>
                <w:lang w:val="en-US" w:eastAsia="zh-CN"/>
              </w:rPr>
              <w:t>ovember</w:t>
            </w:r>
            <w:r>
              <w:rPr>
                <w:rFonts w:ascii="Arial" w:hAnsi="Arial" w:cs="Arial"/>
                <w:color w:val="000000"/>
                <w:lang w:val="en-US" w:eastAsia="zh-CN"/>
              </w:rPr>
              <w:t xml:space="preserve">, </w:t>
            </w:r>
            <w:r>
              <w:rPr>
                <w:rFonts w:ascii="Arial" w:hAnsi="Arial" w:eastAsia="Arial" w:cs="Arial"/>
                <w:color w:val="000000"/>
              </w:rPr>
              <w:t>2025</w:t>
            </w:r>
            <w:r>
              <w:rPr>
                <w:rFonts w:ascii="Arial" w:hAnsi="Arial" w:cs="Arial"/>
              </w:rPr>
              <w:t xml:space="preserve">                Dallas, US</w:t>
            </w:r>
          </w:p>
          <w:p>
            <w:pPr>
              <w:rPr>
                <w:lang w:val="en-US" w:eastAsia="zh-CN"/>
              </w:rPr>
            </w:pPr>
            <w:r>
              <w:rPr>
                <w:rFonts w:ascii="Arial" w:hAnsi="Arial" w:eastAsia="Arial" w:cs="Arial"/>
                <w:color w:val="000000"/>
              </w:rPr>
              <w:t>TSG RAN WG</w:t>
            </w:r>
            <w:r>
              <w:rPr>
                <w:rFonts w:hint="eastAsia" w:ascii="Arial" w:hAnsi="Arial" w:cs="Arial"/>
                <w:color w:val="000000"/>
                <w:lang w:val="en-US" w:eastAsia="zh-CN"/>
              </w:rPr>
              <w:t>1</w:t>
            </w:r>
            <w:r>
              <w:rPr>
                <w:rFonts w:ascii="Arial" w:hAnsi="Arial" w:eastAsia="Arial" w:cs="Arial"/>
                <w:color w:val="000000"/>
              </w:rPr>
              <w:t xml:space="preserve"> Meeting #1</w:t>
            </w:r>
            <w:r>
              <w:rPr>
                <w:rFonts w:ascii="Arial" w:hAnsi="Arial" w:cs="Arial"/>
                <w:color w:val="000000"/>
                <w:lang w:val="en-US" w:eastAsia="zh-CN"/>
              </w:rPr>
              <w:t xml:space="preserve">24 </w:t>
            </w:r>
            <w:r>
              <w:rPr>
                <w:rFonts w:hint="eastAsia" w:ascii="Arial" w:hAnsi="Arial" w:cs="Arial"/>
                <w:color w:val="000000"/>
                <w:lang w:val="en-US" w:eastAsia="zh-CN"/>
              </w:rPr>
              <w:t xml:space="preserve">    </w:t>
            </w:r>
            <w:r>
              <w:rPr>
                <w:rFonts w:ascii="Arial" w:hAnsi="Arial" w:eastAsia="Arial" w:cs="Arial"/>
                <w:color w:val="000000"/>
              </w:rPr>
              <w:tab/>
            </w:r>
            <w:r>
              <w:rPr>
                <w:rFonts w:ascii="Arial" w:hAnsi="Arial" w:cs="Arial"/>
                <w:color w:val="000000"/>
                <w:lang w:val="en-US" w:eastAsia="zh-CN"/>
              </w:rPr>
              <w:t>9</w:t>
            </w:r>
            <w:r>
              <w:rPr>
                <w:rFonts w:ascii="Arial" w:hAnsi="Arial" w:cs="Arial"/>
                <w:color w:val="000000"/>
                <w:vertAlign w:val="superscript"/>
                <w:lang w:val="en-US" w:eastAsia="zh-CN"/>
              </w:rPr>
              <w:t xml:space="preserve">th </w:t>
            </w:r>
            <w:r>
              <w:rPr>
                <w:rFonts w:ascii="Arial" w:hAnsi="Arial" w:cs="Arial"/>
                <w:color w:val="000000"/>
                <w:lang w:val="en-US" w:eastAsia="zh-CN"/>
              </w:rPr>
              <w:t xml:space="preserve">– </w:t>
            </w:r>
            <w:r>
              <w:rPr>
                <w:rFonts w:hint="eastAsia" w:ascii="Arial" w:hAnsi="Arial" w:cs="Arial"/>
                <w:color w:val="000000"/>
                <w:lang w:val="en-US" w:eastAsia="zh-CN"/>
              </w:rPr>
              <w:t>1</w:t>
            </w:r>
            <w:r>
              <w:rPr>
                <w:rFonts w:ascii="Arial" w:hAnsi="Arial" w:cs="Arial"/>
                <w:color w:val="000000"/>
                <w:lang w:val="en-US" w:eastAsia="zh-CN"/>
              </w:rPr>
              <w:t>3</w:t>
            </w:r>
            <w:r>
              <w:rPr>
                <w:rFonts w:ascii="Arial" w:hAnsi="Arial" w:cs="Arial"/>
                <w:color w:val="000000"/>
                <w:vertAlign w:val="superscript"/>
                <w:lang w:val="en-US" w:eastAsia="zh-CN"/>
              </w:rPr>
              <w:t xml:space="preserve">th </w:t>
            </w:r>
            <w:r>
              <w:rPr>
                <w:rFonts w:ascii="Arial" w:hAnsi="Arial" w:cs="Arial"/>
                <w:color w:val="000000"/>
                <w:lang w:val="en-US" w:eastAsia="zh-CN"/>
              </w:rPr>
              <w:t xml:space="preserve">February, </w:t>
            </w:r>
            <w:r>
              <w:rPr>
                <w:rFonts w:ascii="Arial" w:hAnsi="Arial" w:eastAsia="Arial" w:cs="Arial"/>
                <w:color w:val="000000"/>
              </w:rPr>
              <w:t>2026</w:t>
            </w:r>
            <w:r>
              <w:rPr>
                <w:rFonts w:ascii="Arial" w:hAnsi="Arial" w:cs="Arial"/>
              </w:rPr>
              <w:t xml:space="preserve">                    </w:t>
            </w:r>
            <w:r>
              <w:rPr>
                <w:rFonts w:ascii="Arial" w:hAnsi="Arial" w:cs="Arial"/>
                <w:color w:val="312E25"/>
                <w:sz w:val="18"/>
                <w:szCs w:val="18"/>
              </w:rPr>
              <w:t>Gothenburg</w:t>
            </w:r>
            <w:r>
              <w:rPr>
                <w:rFonts w:ascii="Arial" w:hAnsi="Arial" w:cs="Arial"/>
              </w:rPr>
              <w:t>, Sweden</w:t>
            </w:r>
          </w:p>
          <w:p/>
        </w:tc>
      </w:tr>
    </w:tbl>
    <w:p/>
    <w:p/>
    <w:p>
      <w:pPr>
        <w:pStyle w:val="2"/>
      </w:pPr>
      <w:r>
        <w:t>Conclusion</w:t>
      </w:r>
    </w:p>
    <w:p>
      <w:pPr>
        <w:rPr>
          <w:lang w:eastAsia="zh-CN"/>
        </w:rPr>
      </w:pPr>
      <w:r>
        <w:rPr>
          <w:lang w:eastAsia="zh-CN"/>
        </w:rPr>
        <w:t>In this section, our proposals on UE features on</w:t>
      </w:r>
      <w:r>
        <w:t xml:space="preserve"> </w:t>
      </w:r>
      <w:r>
        <w:rPr>
          <w:lang w:eastAsia="zh-CN"/>
        </w:rPr>
        <w:t>positioning SRS frequency hopping within UTW for RedCap UEs are summarized.</w:t>
      </w:r>
    </w:p>
    <w:p>
      <w:pPr>
        <w:spacing w:after="160" w:line="256" w:lineRule="auto"/>
        <w:ind w:right="-99"/>
        <w:jc w:val="left"/>
        <w:rPr>
          <w:b/>
          <w:lang w:eastAsia="zh-CN"/>
        </w:rPr>
      </w:pPr>
      <w:r>
        <w:rPr>
          <w:rFonts w:hint="eastAsia"/>
          <w:b/>
          <w:lang w:eastAsia="zh-CN"/>
        </w:rPr>
        <w:t>P</w:t>
      </w:r>
      <w:r>
        <w:rPr>
          <w:b/>
          <w:lang w:eastAsia="zh-CN"/>
        </w:rPr>
        <w:t xml:space="preserve">roposal </w:t>
      </w:r>
      <w:r>
        <w:rPr>
          <w:b/>
          <w:lang w:val="en-US" w:eastAsia="zh-CN"/>
        </w:rPr>
        <w:t>1</w:t>
      </w:r>
      <w:r>
        <w:rPr>
          <w:b/>
          <w:lang w:eastAsia="zh-CN"/>
        </w:rPr>
        <w:t xml:space="preserve">: RedCap UE should report FG 41-5-3 for positioning SRS frequency hopping within UTW to gNB, the following update is supported. </w:t>
      </w:r>
    </w:p>
    <w:p>
      <w:pPr>
        <w:pStyle w:val="28"/>
        <w:numPr>
          <w:ilvl w:val="0"/>
          <w:numId w:val="7"/>
        </w:numPr>
        <w:spacing w:after="160" w:line="256" w:lineRule="auto"/>
        <w:ind w:right="-99"/>
        <w:jc w:val="left"/>
        <w:rPr>
          <w:b/>
          <w:lang w:eastAsia="zh-CN"/>
        </w:rPr>
      </w:pPr>
      <w:r>
        <w:rPr>
          <w:b/>
          <w:lang w:eastAsia="zh-CN"/>
        </w:rPr>
        <w:t>Send LS to RAN2 for this updated UE feature</w:t>
      </w:r>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9"/>
        <w:gridCol w:w="841"/>
        <w:gridCol w:w="1161"/>
        <w:gridCol w:w="436"/>
        <w:gridCol w:w="579"/>
        <w:gridCol w:w="579"/>
        <w:gridCol w:w="728"/>
        <w:gridCol w:w="1015"/>
        <w:gridCol w:w="436"/>
        <w:gridCol w:w="436"/>
        <w:gridCol w:w="579"/>
        <w:gridCol w:w="2176"/>
        <w:gridCol w:w="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3" w:type="pct"/>
            <w:tcBorders>
              <w:top w:val="single" w:color="auto" w:sz="4" w:space="0"/>
              <w:left w:val="single" w:color="auto" w:sz="4" w:space="0"/>
              <w:bottom w:val="single" w:color="auto" w:sz="4" w:space="0"/>
              <w:right w:val="single" w:color="auto" w:sz="4" w:space="0"/>
            </w:tcBorders>
            <w:shd w:val="clear" w:color="auto" w:fill="auto"/>
          </w:tcPr>
          <w:p>
            <w:pPr>
              <w:pStyle w:val="37"/>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Index</w:t>
            </w:r>
          </w:p>
        </w:tc>
        <w:tc>
          <w:tcPr>
            <w:tcW w:w="427" w:type="pct"/>
            <w:tcBorders>
              <w:top w:val="single" w:color="auto" w:sz="4" w:space="0"/>
              <w:left w:val="single" w:color="auto" w:sz="4" w:space="0"/>
              <w:bottom w:val="single" w:color="auto" w:sz="4" w:space="0"/>
              <w:right w:val="single" w:color="auto" w:sz="4" w:space="0"/>
            </w:tcBorders>
            <w:shd w:val="clear" w:color="auto" w:fill="auto"/>
          </w:tcPr>
          <w:p>
            <w:pPr>
              <w:pStyle w:val="37"/>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Feature group</w:t>
            </w:r>
          </w:p>
        </w:tc>
        <w:tc>
          <w:tcPr>
            <w:tcW w:w="589" w:type="pct"/>
            <w:tcBorders>
              <w:top w:val="single" w:color="auto" w:sz="4" w:space="0"/>
              <w:left w:val="single" w:color="auto" w:sz="4" w:space="0"/>
              <w:bottom w:val="single" w:color="auto" w:sz="4" w:space="0"/>
              <w:right w:val="single" w:color="auto" w:sz="4" w:space="0"/>
            </w:tcBorders>
            <w:shd w:val="clear" w:color="auto" w:fill="auto"/>
          </w:tcPr>
          <w:p>
            <w:pPr>
              <w:pStyle w:val="37"/>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Components</w:t>
            </w:r>
          </w:p>
        </w:tc>
        <w:tc>
          <w:tcPr>
            <w:tcW w:w="221" w:type="pct"/>
            <w:tcBorders>
              <w:top w:val="single" w:color="auto" w:sz="4" w:space="0"/>
              <w:left w:val="single" w:color="auto" w:sz="4" w:space="0"/>
              <w:bottom w:val="single" w:color="auto" w:sz="4" w:space="0"/>
              <w:right w:val="single" w:color="auto" w:sz="4" w:space="0"/>
            </w:tcBorders>
            <w:shd w:val="clear" w:color="auto" w:fill="auto"/>
          </w:tcPr>
          <w:p>
            <w:pPr>
              <w:pStyle w:val="37"/>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Prerequisite feature groups</w:t>
            </w:r>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7"/>
              <w:snapToGrid w:val="0"/>
              <w:rPr>
                <w:rFonts w:ascii="Times New Roman" w:hAnsi="Times New Roman" w:eastAsia="宋体"/>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Need for the gNB to know if the feature is supported</w:t>
            </w:r>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7"/>
              <w:snapToGrid w:val="0"/>
              <w:rPr>
                <w:rFonts w:ascii="Times New Roman" w:hAnsi="Times New Roman"/>
                <w:color w:val="000000" w:themeColor="text1"/>
                <w:sz w:val="15"/>
                <w:szCs w:val="15"/>
                <w:lang w:eastAsia="ja-JP"/>
                <w14:textFill>
                  <w14:solidFill>
                    <w14:schemeClr w14:val="tx1"/>
                  </w14:solidFill>
                </w14:textFill>
              </w:rPr>
            </w:pPr>
            <w:r>
              <w:rPr>
                <w:rFonts w:ascii="Times New Roman" w:hAnsi="Times New Roman" w:eastAsia="Gulim"/>
                <w:color w:val="000000" w:themeColor="text1"/>
                <w:sz w:val="15"/>
                <w:szCs w:val="15"/>
                <w14:textFill>
                  <w14:solidFill>
                    <w14:schemeClr w14:val="tx1"/>
                  </w14:solidFill>
                </w14:textFill>
              </w:rPr>
              <w:t xml:space="preserve">Applicable to </w:t>
            </w:r>
            <w:r>
              <w:rPr>
                <w:rFonts w:ascii="Times New Roman" w:hAnsi="Times New Roman"/>
                <w:color w:val="000000" w:themeColor="text1"/>
                <w:sz w:val="15"/>
                <w:szCs w:val="15"/>
                <w14:textFill>
                  <w14:solidFill>
                    <w14:schemeClr w14:val="tx1"/>
                  </w14:solidFill>
                </w14:textFill>
              </w:rPr>
              <w:t>the capability signalling exchange between UEs (Sidelink WI only)”.</w:t>
            </w:r>
          </w:p>
        </w:tc>
        <w:tc>
          <w:tcPr>
            <w:tcW w:w="369" w:type="pct"/>
            <w:tcBorders>
              <w:top w:val="single" w:color="auto" w:sz="4" w:space="0"/>
              <w:left w:val="single" w:color="auto" w:sz="4" w:space="0"/>
              <w:bottom w:val="single" w:color="auto" w:sz="4" w:space="0"/>
              <w:right w:val="single" w:color="auto" w:sz="4" w:space="0"/>
            </w:tcBorders>
            <w:shd w:val="clear" w:color="auto" w:fill="auto"/>
          </w:tcPr>
          <w:p>
            <w:pPr>
              <w:pStyle w:val="39"/>
              <w:snapToGrid w:val="0"/>
              <w:ind w:left="0" w:firstLine="0"/>
              <w:rPr>
                <w:rFonts w:ascii="Times New Roman" w:hAnsi="Times New Roman"/>
                <w:color w:val="000000" w:themeColor="text1"/>
                <w:sz w:val="15"/>
                <w:szCs w:val="15"/>
                <w14:textFill>
                  <w14:solidFill>
                    <w14:schemeClr w14:val="tx1"/>
                  </w14:solidFill>
                </w14:textFill>
              </w:rPr>
            </w:pPr>
            <w:r>
              <w:rPr>
                <w:rFonts w:ascii="Times New Roman" w:hAnsi="Times New Roman"/>
                <w:b/>
                <w:color w:val="000000" w:themeColor="text1"/>
                <w:sz w:val="15"/>
                <w:szCs w:val="15"/>
                <w:lang w:eastAsia="ja-JP"/>
                <w14:textFill>
                  <w14:solidFill>
                    <w14:schemeClr w14:val="tx1"/>
                  </w14:solidFill>
                </w14:textFill>
              </w:rPr>
              <w:t>Consequence if the feature is not supported by the UE</w:t>
            </w:r>
          </w:p>
        </w:tc>
        <w:tc>
          <w:tcPr>
            <w:tcW w:w="515" w:type="pct"/>
            <w:tcBorders>
              <w:top w:val="single" w:color="auto" w:sz="4" w:space="0"/>
              <w:left w:val="single" w:color="auto" w:sz="4" w:space="0"/>
              <w:bottom w:val="single" w:color="auto" w:sz="4" w:space="0"/>
              <w:right w:val="single" w:color="auto" w:sz="4" w:space="0"/>
            </w:tcBorders>
            <w:shd w:val="clear" w:color="auto" w:fill="auto"/>
          </w:tcPr>
          <w:p>
            <w:pPr>
              <w:pStyle w:val="39"/>
              <w:snapToGrid w:val="0"/>
              <w:ind w:left="0" w:firstLine="0"/>
              <w:rPr>
                <w:rFonts w:ascii="Times New Roman" w:hAnsi="Times New Roman"/>
                <w:b/>
                <w:color w:val="000000" w:themeColor="text1"/>
                <w:sz w:val="15"/>
                <w:szCs w:val="15"/>
                <w:lang w:eastAsia="ja-JP"/>
                <w14:textFill>
                  <w14:solidFill>
                    <w14:schemeClr w14:val="tx1"/>
                  </w14:solidFill>
                </w14:textFill>
              </w:rPr>
            </w:pPr>
            <w:r>
              <w:rPr>
                <w:rFonts w:ascii="Times New Roman" w:hAnsi="Times New Roman"/>
                <w:b/>
                <w:color w:val="000000" w:themeColor="text1"/>
                <w:sz w:val="15"/>
                <w:szCs w:val="15"/>
                <w:lang w:eastAsia="ja-JP"/>
                <w14:textFill>
                  <w14:solidFill>
                    <w14:schemeClr w14:val="tx1"/>
                  </w14:solidFill>
                </w14:textFill>
              </w:rPr>
              <w:t>Type</w:t>
            </w:r>
          </w:p>
          <w:p>
            <w:pPr>
              <w:pStyle w:val="39"/>
              <w:snapToGrid w:val="0"/>
              <w:ind w:left="0" w:firstLine="0"/>
              <w:rPr>
                <w:rFonts w:ascii="Times New Roman" w:hAnsi="Times New Roman"/>
                <w:color w:val="000000" w:themeColor="text1"/>
                <w:sz w:val="15"/>
                <w:szCs w:val="15"/>
                <w:lang w:val="it-IT"/>
                <w14:textFill>
                  <w14:solidFill>
                    <w14:schemeClr w14:val="tx1"/>
                  </w14:solidFill>
                </w14:textFill>
              </w:rPr>
            </w:pPr>
            <w:r>
              <w:rPr>
                <w:rFonts w:ascii="Times New Roman" w:hAnsi="Times New Roman"/>
                <w:b/>
                <w:color w:val="000000" w:themeColor="text1"/>
                <w:sz w:val="15"/>
                <w:szCs w:val="15"/>
                <w:lang w:eastAsia="ja-JP"/>
                <w14:textFill>
                  <w14:solidFill>
                    <w14:schemeClr w14:val="tx1"/>
                  </w14:solidFill>
                </w14:textFill>
              </w:rPr>
              <w:t>(the ‘type’ definition from UE features should be based on the granularity of 1) Per UE or 2) Per Band or 3) Per BC or 4) Per FS or 5) Per FSPC)</w:t>
            </w:r>
          </w:p>
        </w:tc>
        <w:tc>
          <w:tcPr>
            <w:tcW w:w="221" w:type="pct"/>
            <w:tcBorders>
              <w:top w:val="single" w:color="auto" w:sz="4" w:space="0"/>
              <w:left w:val="single" w:color="auto" w:sz="4" w:space="0"/>
              <w:bottom w:val="single" w:color="auto" w:sz="4" w:space="0"/>
              <w:right w:val="single" w:color="auto" w:sz="4" w:space="0"/>
            </w:tcBorders>
            <w:shd w:val="clear" w:color="auto" w:fill="auto"/>
          </w:tcPr>
          <w:p>
            <w:pPr>
              <w:pStyle w:val="37"/>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Need of FDD/TDD differentiation</w:t>
            </w:r>
          </w:p>
        </w:tc>
        <w:tc>
          <w:tcPr>
            <w:tcW w:w="221" w:type="pct"/>
            <w:tcBorders>
              <w:top w:val="single" w:color="auto" w:sz="4" w:space="0"/>
              <w:left w:val="single" w:color="auto" w:sz="4" w:space="0"/>
              <w:bottom w:val="single" w:color="auto" w:sz="4" w:space="0"/>
              <w:right w:val="single" w:color="auto" w:sz="4" w:space="0"/>
            </w:tcBorders>
            <w:shd w:val="clear" w:color="auto" w:fill="auto"/>
          </w:tcPr>
          <w:p>
            <w:pPr>
              <w:pStyle w:val="37"/>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Need of FR1/FR2 differentiation</w:t>
            </w:r>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7"/>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Capability interpretation for mixture of FDD/TDD and/or FR1/FR2</w:t>
            </w:r>
          </w:p>
        </w:tc>
        <w:tc>
          <w:tcPr>
            <w:tcW w:w="1104" w:type="pct"/>
            <w:tcBorders>
              <w:top w:val="single" w:color="auto" w:sz="4" w:space="0"/>
              <w:left w:val="single" w:color="auto" w:sz="4" w:space="0"/>
              <w:bottom w:val="single" w:color="auto" w:sz="4" w:space="0"/>
              <w:right w:val="single" w:color="auto" w:sz="4" w:space="0"/>
            </w:tcBorders>
            <w:shd w:val="clear" w:color="auto" w:fill="auto"/>
          </w:tcPr>
          <w:p>
            <w:pPr>
              <w:pStyle w:val="37"/>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Note</w:t>
            </w:r>
          </w:p>
        </w:tc>
        <w:tc>
          <w:tcPr>
            <w:tcW w:w="218" w:type="pct"/>
            <w:tcBorders>
              <w:top w:val="single" w:color="auto" w:sz="4" w:space="0"/>
              <w:left w:val="single" w:color="auto" w:sz="4" w:space="0"/>
              <w:bottom w:val="single" w:color="auto" w:sz="4" w:space="0"/>
              <w:right w:val="single" w:color="auto" w:sz="4" w:space="0"/>
            </w:tcBorders>
            <w:shd w:val="clear" w:color="auto" w:fill="auto"/>
          </w:tcPr>
          <w:p>
            <w:pPr>
              <w:pStyle w:val="37"/>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3" w:type="pct"/>
            <w:tcBorders>
              <w:top w:val="single" w:color="auto" w:sz="4" w:space="0"/>
              <w:left w:val="single" w:color="auto" w:sz="4" w:space="0"/>
              <w:bottom w:val="single" w:color="auto" w:sz="4" w:space="0"/>
              <w:right w:val="single" w:color="auto" w:sz="4" w:space="0"/>
            </w:tcBorders>
            <w:shd w:val="clear" w:color="auto" w:fill="auto"/>
          </w:tcPr>
          <w:p>
            <w:pPr>
              <w:pStyle w:val="40"/>
              <w:snapToGrid w:val="0"/>
              <w:rPr>
                <w:rFonts w:ascii="Times New Roman" w:hAnsi="Times New Roman" w:eastAsia="MS Mincho"/>
                <w:color w:val="000000"/>
                <w:sz w:val="15"/>
                <w:szCs w:val="15"/>
              </w:rPr>
            </w:pPr>
            <w:r>
              <w:rPr>
                <w:rFonts w:ascii="Times New Roman" w:hAnsi="Times New Roman"/>
                <w:color w:val="000000"/>
                <w:sz w:val="15"/>
                <w:szCs w:val="15"/>
              </w:rPr>
              <w:t>41-5-3</w:t>
            </w:r>
          </w:p>
        </w:tc>
        <w:tc>
          <w:tcPr>
            <w:tcW w:w="427" w:type="pct"/>
            <w:tcBorders>
              <w:top w:val="single" w:color="auto" w:sz="4" w:space="0"/>
              <w:left w:val="single" w:color="auto" w:sz="4" w:space="0"/>
              <w:bottom w:val="single" w:color="auto" w:sz="4" w:space="0"/>
              <w:right w:val="single" w:color="auto" w:sz="4" w:space="0"/>
            </w:tcBorders>
            <w:shd w:val="clear" w:color="auto" w:fill="auto"/>
          </w:tcPr>
          <w:p>
            <w:pPr>
              <w:pStyle w:val="40"/>
              <w:snapToGrid w:val="0"/>
              <w:rPr>
                <w:rFonts w:ascii="Times New Roman" w:hAnsi="Times New Roman"/>
                <w:color w:val="000000"/>
                <w:sz w:val="15"/>
                <w:szCs w:val="15"/>
              </w:rPr>
            </w:pPr>
            <w:r>
              <w:rPr>
                <w:rFonts w:ascii="Times New Roman" w:hAnsi="Times New Roman"/>
                <w:color w:val="000000"/>
                <w:sz w:val="15"/>
                <w:szCs w:val="15"/>
              </w:rPr>
              <w:t>UL Time Window and transmission of SRS for positioning with Tx Frequency hopping within the window</w:t>
            </w:r>
          </w:p>
        </w:tc>
        <w:tc>
          <w:tcPr>
            <w:tcW w:w="589" w:type="pct"/>
            <w:tcBorders>
              <w:top w:val="single" w:color="auto" w:sz="4" w:space="0"/>
              <w:left w:val="single" w:color="auto" w:sz="4" w:space="0"/>
              <w:bottom w:val="single" w:color="auto" w:sz="4" w:space="0"/>
              <w:right w:val="single" w:color="auto" w:sz="4" w:space="0"/>
            </w:tcBorders>
            <w:shd w:val="clear" w:color="auto" w:fill="auto"/>
          </w:tcPr>
          <w:p>
            <w:pPr>
              <w:snapToGrid w:val="0"/>
              <w:rPr>
                <w:color w:val="000000"/>
                <w:sz w:val="15"/>
                <w:szCs w:val="15"/>
              </w:rPr>
            </w:pPr>
            <w:r>
              <w:rPr>
                <w:color w:val="000000"/>
                <w:sz w:val="15"/>
                <w:szCs w:val="15"/>
              </w:rPr>
              <w:t>Support of UL Time Window and transmission of SRS for positioning with Tx Frequency hopping within the window</w:t>
            </w:r>
          </w:p>
        </w:tc>
        <w:tc>
          <w:tcPr>
            <w:tcW w:w="221" w:type="pct"/>
            <w:tcBorders>
              <w:top w:val="single" w:color="auto" w:sz="4" w:space="0"/>
              <w:left w:val="single" w:color="auto" w:sz="4" w:space="0"/>
              <w:bottom w:val="single" w:color="auto" w:sz="4" w:space="0"/>
              <w:right w:val="single" w:color="auto" w:sz="4" w:space="0"/>
            </w:tcBorders>
            <w:shd w:val="clear" w:color="auto" w:fill="auto"/>
          </w:tcPr>
          <w:p>
            <w:pPr>
              <w:pStyle w:val="40"/>
              <w:snapToGrid w:val="0"/>
              <w:rPr>
                <w:rFonts w:ascii="Times New Roman" w:hAnsi="Times New Roman" w:eastAsia="MS Mincho"/>
                <w:color w:val="000000"/>
                <w:sz w:val="15"/>
                <w:szCs w:val="15"/>
              </w:rPr>
            </w:pPr>
            <w:r>
              <w:rPr>
                <w:rFonts w:ascii="Times New Roman" w:hAnsi="Times New Roman" w:eastAsia="MS Mincho"/>
                <w:color w:val="000000"/>
                <w:sz w:val="15"/>
                <w:szCs w:val="15"/>
              </w:rPr>
              <w:t>41-5-2</w:t>
            </w:r>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40"/>
              <w:snapToGrid w:val="0"/>
              <w:rPr>
                <w:rFonts w:ascii="Times New Roman" w:hAnsi="Times New Roman"/>
                <w:color w:val="000000"/>
                <w:sz w:val="15"/>
                <w:szCs w:val="15"/>
              </w:rPr>
            </w:pPr>
            <w:ins w:id="4" w:author="ZTE-Mengzhen" w:date="2025-09-24T10:17:00Z">
              <w:r>
                <w:rPr>
                  <w:rFonts w:ascii="Times New Roman" w:hAnsi="Times New Roman"/>
                  <w:color w:val="000000"/>
                  <w:sz w:val="15"/>
                  <w:szCs w:val="15"/>
                  <w:highlight w:val="cyan"/>
                </w:rPr>
                <w:t>Yes</w:t>
              </w:r>
            </w:ins>
            <w:del w:id="5" w:author="ZTE-Mengzhen" w:date="2025-09-24T10:17:00Z">
              <w:r>
                <w:rPr>
                  <w:rFonts w:ascii="Times New Roman" w:hAnsi="Times New Roman"/>
                  <w:color w:val="000000"/>
                  <w:sz w:val="15"/>
                  <w:szCs w:val="15"/>
                  <w:highlight w:val="cyan"/>
                </w:rPr>
                <w:delText>No</w:delText>
              </w:r>
            </w:del>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40"/>
              <w:snapToGrid w:val="0"/>
              <w:rPr>
                <w:rFonts w:ascii="Times New Roman" w:hAnsi="Times New Roman"/>
                <w:color w:val="000000"/>
                <w:sz w:val="15"/>
                <w:szCs w:val="15"/>
              </w:rPr>
            </w:pPr>
            <w:r>
              <w:rPr>
                <w:rFonts w:ascii="Times New Roman" w:hAnsi="Times New Roman"/>
                <w:color w:val="000000"/>
                <w:sz w:val="15"/>
                <w:szCs w:val="15"/>
              </w:rPr>
              <w:t>N.A.</w:t>
            </w:r>
          </w:p>
        </w:tc>
        <w:tc>
          <w:tcPr>
            <w:tcW w:w="369" w:type="pct"/>
            <w:tcBorders>
              <w:top w:val="single" w:color="auto" w:sz="4" w:space="0"/>
              <w:left w:val="single" w:color="auto" w:sz="4" w:space="0"/>
              <w:bottom w:val="single" w:color="auto" w:sz="4" w:space="0"/>
              <w:right w:val="single" w:color="auto" w:sz="4" w:space="0"/>
            </w:tcBorders>
            <w:shd w:val="clear" w:color="auto" w:fill="auto"/>
          </w:tcPr>
          <w:p>
            <w:pPr>
              <w:pStyle w:val="40"/>
              <w:snapToGrid w:val="0"/>
              <w:rPr>
                <w:rFonts w:ascii="Times New Roman" w:hAnsi="Times New Roman"/>
                <w:color w:val="000000"/>
                <w:sz w:val="15"/>
                <w:szCs w:val="15"/>
              </w:rPr>
            </w:pPr>
            <w:r>
              <w:rPr>
                <w:rFonts w:ascii="Times New Roman" w:hAnsi="Times New Roman"/>
                <w:color w:val="000000"/>
                <w:sz w:val="15"/>
                <w:szCs w:val="15"/>
              </w:rPr>
              <w:t>UE does not support the UL time window for SRS for positioning with Tx frequency hopping</w:t>
            </w:r>
          </w:p>
        </w:tc>
        <w:tc>
          <w:tcPr>
            <w:tcW w:w="515" w:type="pct"/>
            <w:tcBorders>
              <w:top w:val="single" w:color="auto" w:sz="4" w:space="0"/>
              <w:left w:val="single" w:color="auto" w:sz="4" w:space="0"/>
              <w:bottom w:val="single" w:color="auto" w:sz="4" w:space="0"/>
              <w:right w:val="single" w:color="auto" w:sz="4" w:space="0"/>
            </w:tcBorders>
            <w:shd w:val="clear" w:color="auto" w:fill="auto"/>
          </w:tcPr>
          <w:p>
            <w:pPr>
              <w:pStyle w:val="40"/>
              <w:snapToGrid w:val="0"/>
              <w:rPr>
                <w:rFonts w:ascii="Times New Roman" w:hAnsi="Times New Roman"/>
                <w:color w:val="000000"/>
                <w:sz w:val="15"/>
                <w:szCs w:val="15"/>
              </w:rPr>
            </w:pPr>
            <w:r>
              <w:rPr>
                <w:rFonts w:ascii="Times New Roman" w:hAnsi="Times New Roman"/>
                <w:color w:val="000000"/>
                <w:sz w:val="15"/>
                <w:szCs w:val="15"/>
              </w:rPr>
              <w:t>Per band</w:t>
            </w:r>
          </w:p>
          <w:p>
            <w:pPr>
              <w:pStyle w:val="40"/>
              <w:snapToGrid w:val="0"/>
              <w:rPr>
                <w:rFonts w:ascii="Times New Roman" w:hAnsi="Times New Roman"/>
                <w:color w:val="000000"/>
                <w:sz w:val="15"/>
                <w:szCs w:val="15"/>
              </w:rPr>
            </w:pPr>
          </w:p>
        </w:tc>
        <w:tc>
          <w:tcPr>
            <w:tcW w:w="221" w:type="pct"/>
            <w:tcBorders>
              <w:top w:val="single" w:color="auto" w:sz="4" w:space="0"/>
              <w:left w:val="single" w:color="auto" w:sz="4" w:space="0"/>
              <w:bottom w:val="single" w:color="auto" w:sz="4" w:space="0"/>
              <w:right w:val="single" w:color="auto" w:sz="4" w:space="0"/>
            </w:tcBorders>
            <w:shd w:val="clear" w:color="auto" w:fill="auto"/>
          </w:tcPr>
          <w:p>
            <w:pPr>
              <w:pStyle w:val="40"/>
              <w:snapToGrid w:val="0"/>
              <w:rPr>
                <w:rFonts w:ascii="Times New Roman" w:hAnsi="Times New Roman"/>
                <w:color w:val="000000"/>
                <w:sz w:val="15"/>
                <w:szCs w:val="15"/>
              </w:rPr>
            </w:pPr>
            <w:r>
              <w:rPr>
                <w:rFonts w:ascii="Times New Roman" w:hAnsi="Times New Roman"/>
                <w:color w:val="000000"/>
                <w:sz w:val="15"/>
                <w:szCs w:val="15"/>
              </w:rPr>
              <w:t>N.A.</w:t>
            </w:r>
          </w:p>
        </w:tc>
        <w:tc>
          <w:tcPr>
            <w:tcW w:w="221" w:type="pct"/>
            <w:tcBorders>
              <w:top w:val="single" w:color="auto" w:sz="4" w:space="0"/>
              <w:left w:val="single" w:color="auto" w:sz="4" w:space="0"/>
              <w:bottom w:val="single" w:color="auto" w:sz="4" w:space="0"/>
              <w:right w:val="single" w:color="auto" w:sz="4" w:space="0"/>
            </w:tcBorders>
            <w:shd w:val="clear" w:color="auto" w:fill="auto"/>
          </w:tcPr>
          <w:p>
            <w:pPr>
              <w:pStyle w:val="40"/>
              <w:snapToGrid w:val="0"/>
              <w:rPr>
                <w:rFonts w:ascii="Times New Roman" w:hAnsi="Times New Roman"/>
                <w:color w:val="000000"/>
                <w:sz w:val="15"/>
                <w:szCs w:val="15"/>
              </w:rPr>
            </w:pPr>
            <w:r>
              <w:rPr>
                <w:rFonts w:ascii="Times New Roman" w:hAnsi="Times New Roman"/>
                <w:color w:val="000000"/>
                <w:sz w:val="15"/>
                <w:szCs w:val="15"/>
              </w:rPr>
              <w:t>N.A.</w:t>
            </w:r>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40"/>
              <w:snapToGrid w:val="0"/>
              <w:rPr>
                <w:rFonts w:ascii="Times New Roman" w:hAnsi="Times New Roman"/>
                <w:color w:val="000000"/>
                <w:sz w:val="15"/>
                <w:szCs w:val="15"/>
              </w:rPr>
            </w:pPr>
            <w:r>
              <w:rPr>
                <w:rFonts w:ascii="Times New Roman" w:hAnsi="Times New Roman"/>
                <w:color w:val="000000"/>
                <w:sz w:val="15"/>
                <w:szCs w:val="15"/>
              </w:rPr>
              <w:t>N.A.</w:t>
            </w:r>
          </w:p>
        </w:tc>
        <w:tc>
          <w:tcPr>
            <w:tcW w:w="1104" w:type="pct"/>
            <w:tcBorders>
              <w:top w:val="single" w:color="auto" w:sz="4" w:space="0"/>
              <w:left w:val="single" w:color="auto" w:sz="4" w:space="0"/>
              <w:bottom w:val="single" w:color="auto" w:sz="4" w:space="0"/>
              <w:right w:val="single" w:color="auto" w:sz="4" w:space="0"/>
            </w:tcBorders>
            <w:shd w:val="clear" w:color="auto" w:fill="auto"/>
          </w:tcPr>
          <w:p>
            <w:pPr>
              <w:pStyle w:val="40"/>
              <w:snapToGrid w:val="0"/>
              <w:rPr>
                <w:rFonts w:ascii="Times New Roman" w:hAnsi="Times New Roman"/>
                <w:color w:val="000000"/>
                <w:sz w:val="15"/>
                <w:szCs w:val="15"/>
              </w:rPr>
            </w:pPr>
          </w:p>
        </w:tc>
        <w:tc>
          <w:tcPr>
            <w:tcW w:w="218" w:type="pct"/>
            <w:tcBorders>
              <w:top w:val="single" w:color="auto" w:sz="4" w:space="0"/>
              <w:left w:val="single" w:color="auto" w:sz="4" w:space="0"/>
              <w:bottom w:val="single" w:color="auto" w:sz="4" w:space="0"/>
              <w:right w:val="single" w:color="auto" w:sz="4" w:space="0"/>
            </w:tcBorders>
            <w:shd w:val="clear" w:color="auto" w:fill="auto"/>
          </w:tcPr>
          <w:p>
            <w:pPr>
              <w:pStyle w:val="40"/>
              <w:snapToGrid w:val="0"/>
              <w:rPr>
                <w:rFonts w:ascii="Times New Roman" w:hAnsi="Times New Roman"/>
                <w:color w:val="000000"/>
                <w:sz w:val="15"/>
                <w:szCs w:val="15"/>
              </w:rPr>
            </w:pPr>
            <w:r>
              <w:rPr>
                <w:rFonts w:ascii="Times New Roman" w:hAnsi="Times New Roman"/>
                <w:color w:val="000000"/>
                <w:sz w:val="15"/>
                <w:szCs w:val="15"/>
              </w:rPr>
              <w:t>Optional with capability signaling</w:t>
            </w:r>
          </w:p>
        </w:tc>
      </w:tr>
    </w:tbl>
    <w:p>
      <w:pPr>
        <w:jc w:val="left"/>
        <w:rPr>
          <w:iCs/>
          <w:lang w:val="en-US" w:eastAsia="zh-CN"/>
        </w:rPr>
      </w:pPr>
    </w:p>
    <w:p>
      <w:pPr>
        <w:pStyle w:val="2"/>
        <w:pBdr>
          <w:top w:val="single" w:color="auto" w:sz="12" w:space="0"/>
        </w:pBdr>
        <w:snapToGrid w:val="0"/>
        <w:spacing w:before="120" w:beforeLines="50" w:afterLines="50"/>
        <w:rPr>
          <w:rFonts w:eastAsia="Arial Unicode MS"/>
          <w:b/>
          <w:bCs/>
          <w:szCs w:val="28"/>
        </w:rPr>
      </w:pPr>
      <w:r>
        <w:rPr>
          <w:rFonts w:hint="eastAsia" w:eastAsia="Arial Unicode MS"/>
          <w:szCs w:val="28"/>
        </w:rPr>
        <w:t>References</w:t>
      </w:r>
    </w:p>
    <w:p>
      <w:pPr>
        <w:pStyle w:val="46"/>
        <w:numPr>
          <w:ilvl w:val="0"/>
          <w:numId w:val="9"/>
        </w:numPr>
        <w:snapToGrid w:val="0"/>
        <w:jc w:val="both"/>
        <w:rPr>
          <w:bCs/>
          <w:sz w:val="20"/>
          <w:szCs w:val="20"/>
        </w:rPr>
      </w:pPr>
      <w:r>
        <w:rPr>
          <w:bCs/>
          <w:sz w:val="20"/>
          <w:szCs w:val="20"/>
        </w:rPr>
        <w:t>R1-2507195 UE features for positioning SRS frequency hopping for non-RedCap UE</w:t>
      </w:r>
    </w:p>
    <w:p>
      <w:pPr>
        <w:jc w:val="left"/>
        <w:rPr>
          <w:iCs/>
          <w:lang w:val="en-US" w:eastAsia="zh-CN"/>
        </w:rPr>
      </w:pPr>
    </w:p>
    <w:p>
      <w:pPr>
        <w:jc w:val="left"/>
        <w:rPr>
          <w:iCs/>
          <w:lang w:val="en-US" w:eastAsia="zh-CN"/>
        </w:rPr>
      </w:pP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E501DA"/>
    <w:multiLevelType w:val="multilevel"/>
    <w:tmpl w:val="04E501D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5F505D4"/>
    <w:multiLevelType w:val="multilevel"/>
    <w:tmpl w:val="15F505D4"/>
    <w:lvl w:ilvl="0" w:tentative="0">
      <w:start w:val="1"/>
      <w:numFmt w:val="decimal"/>
      <w:pStyle w:val="30"/>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B0A1344"/>
    <w:multiLevelType w:val="singleLevel"/>
    <w:tmpl w:val="1B0A1344"/>
    <w:lvl w:ilvl="0" w:tentative="0">
      <w:start w:val="1"/>
      <w:numFmt w:val="bullet"/>
      <w:pStyle w:val="26"/>
      <w:lvlText w:val=""/>
      <w:lvlJc w:val="left"/>
      <w:pPr>
        <w:tabs>
          <w:tab w:val="left" w:pos="0"/>
        </w:tabs>
        <w:ind w:left="1728" w:hanging="288"/>
      </w:pPr>
      <w:rPr>
        <w:rFonts w:hint="default" w:ascii="Monotype Sorts" w:hAnsi="Monotype Sorts"/>
      </w:rPr>
    </w:lvl>
  </w:abstractNum>
  <w:abstractNum w:abstractNumId="3">
    <w:nsid w:val="3BDE7A6F"/>
    <w:multiLevelType w:val="multilevel"/>
    <w:tmpl w:val="3BDE7A6F"/>
    <w:lvl w:ilvl="0" w:tentative="0">
      <w:start w:val="1"/>
      <w:numFmt w:val="decimal"/>
      <w:pStyle w:val="2"/>
      <w:lvlText w:val="%1"/>
      <w:lvlJc w:val="left"/>
      <w:pPr>
        <w:ind w:left="425" w:hanging="425"/>
      </w:pPr>
      <w:rPr>
        <w:rFonts w:hint="eastAsia"/>
      </w:rPr>
    </w:lvl>
    <w:lvl w:ilvl="1" w:tentative="0">
      <w:start w:val="1"/>
      <w:numFmt w:val="decimal"/>
      <w:pStyle w:val="3"/>
      <w:lvlText w:val="%1.%2"/>
      <w:lvlJc w:val="left"/>
      <w:pPr>
        <w:ind w:left="567" w:hanging="567"/>
      </w:pPr>
      <w:rPr>
        <w:rFonts w:hint="eastAsia"/>
      </w:rPr>
    </w:lvl>
    <w:lvl w:ilvl="2" w:tentative="0">
      <w:start w:val="1"/>
      <w:numFmt w:val="decimal"/>
      <w:pStyle w:val="4"/>
      <w:lvlText w:val="%1.%2.%3"/>
      <w:lvlJc w:val="left"/>
      <w:pPr>
        <w:ind w:left="709" w:hanging="709"/>
      </w:pPr>
      <w:rPr>
        <w:rFonts w:hint="eastAsia"/>
      </w:rPr>
    </w:lvl>
    <w:lvl w:ilvl="3" w:tentative="0">
      <w:start w:val="1"/>
      <w:numFmt w:val="decimal"/>
      <w:pStyle w:val="5"/>
      <w:lvlText w:val="%1.%2.%3.%4"/>
      <w:lvlJc w:val="left"/>
      <w:pPr>
        <w:ind w:left="851" w:hanging="851"/>
      </w:pPr>
      <w:rPr>
        <w:rFonts w:hint="eastAsia"/>
      </w:rPr>
    </w:lvl>
    <w:lvl w:ilvl="4" w:tentative="0">
      <w:start w:val="1"/>
      <w:numFmt w:val="decimal"/>
      <w:pStyle w:val="6"/>
      <w:lvlText w:val="%1.%2.%3.%4.%5"/>
      <w:lvlJc w:val="left"/>
      <w:pPr>
        <w:ind w:left="992" w:hanging="992"/>
      </w:pPr>
      <w:rPr>
        <w:rFonts w:hint="eastAsia"/>
      </w:rPr>
    </w:lvl>
    <w:lvl w:ilvl="5" w:tentative="0">
      <w:start w:val="1"/>
      <w:numFmt w:val="decimal"/>
      <w:pStyle w:val="7"/>
      <w:lvlText w:val="%1.%2.%3.%4.%5.%6"/>
      <w:lvlJc w:val="left"/>
      <w:pPr>
        <w:ind w:left="1134" w:hanging="1134"/>
      </w:pPr>
      <w:rPr>
        <w:rFonts w:hint="eastAsia"/>
      </w:rPr>
    </w:lvl>
    <w:lvl w:ilvl="6" w:tentative="0">
      <w:start w:val="1"/>
      <w:numFmt w:val="decimal"/>
      <w:pStyle w:val="8"/>
      <w:lvlText w:val="%1.%2.%3.%4.%5.%6.%7"/>
      <w:lvlJc w:val="left"/>
      <w:pPr>
        <w:ind w:left="1276" w:hanging="1276"/>
      </w:pPr>
      <w:rPr>
        <w:rFonts w:hint="eastAsia"/>
      </w:rPr>
    </w:lvl>
    <w:lvl w:ilvl="7" w:tentative="0">
      <w:start w:val="1"/>
      <w:numFmt w:val="decimal"/>
      <w:pStyle w:val="9"/>
      <w:lvlText w:val="%1.%2.%3.%4.%5.%6.%7.%8"/>
      <w:lvlJc w:val="left"/>
      <w:pPr>
        <w:ind w:left="1418" w:hanging="1418"/>
      </w:pPr>
      <w:rPr>
        <w:rFonts w:hint="eastAsia"/>
      </w:rPr>
    </w:lvl>
    <w:lvl w:ilvl="8" w:tentative="0">
      <w:start w:val="1"/>
      <w:numFmt w:val="decimal"/>
      <w:pStyle w:val="10"/>
      <w:lvlText w:val="%1.%2.%3.%4.%5.%6.%7.%8.%9"/>
      <w:lvlJc w:val="left"/>
      <w:pPr>
        <w:ind w:left="1559" w:hanging="1559"/>
      </w:pPr>
      <w:rPr>
        <w:rFonts w:hint="eastAsia"/>
      </w:rPr>
    </w:lvl>
  </w:abstractNum>
  <w:abstractNum w:abstractNumId="4">
    <w:nsid w:val="41CA2C26"/>
    <w:multiLevelType w:val="singleLevel"/>
    <w:tmpl w:val="41CA2C26"/>
    <w:lvl w:ilvl="0" w:tentative="0">
      <w:start w:val="1"/>
      <w:numFmt w:val="bullet"/>
      <w:pStyle w:val="24"/>
      <w:lvlText w:val=""/>
      <w:lvlJc w:val="left"/>
      <w:pPr>
        <w:tabs>
          <w:tab w:val="left" w:pos="360"/>
        </w:tabs>
        <w:ind w:left="360" w:hanging="360"/>
      </w:pPr>
      <w:rPr>
        <w:rFonts w:hint="default" w:ascii="Webdings" w:hAnsi="Webdings"/>
      </w:rPr>
    </w:lvl>
  </w:abstractNum>
  <w:abstractNum w:abstractNumId="5">
    <w:nsid w:val="4C325182"/>
    <w:multiLevelType w:val="multilevel"/>
    <w:tmpl w:val="4C325182"/>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6">
    <w:nsid w:val="549A69FD"/>
    <w:multiLevelType w:val="multilevel"/>
    <w:tmpl w:val="549A69FD"/>
    <w:lvl w:ilvl="0" w:tentative="0">
      <w:start w:val="5"/>
      <w:numFmt w:val="decimal"/>
      <w:pStyle w:val="25"/>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7">
    <w:nsid w:val="5E93823A"/>
    <w:multiLevelType w:val="singleLevel"/>
    <w:tmpl w:val="5E93823A"/>
    <w:lvl w:ilvl="0" w:tentative="0">
      <w:start w:val="1"/>
      <w:numFmt w:val="decimal"/>
      <w:suff w:val="space"/>
      <w:lvlText w:val="[%1]"/>
      <w:lvlJc w:val="left"/>
    </w:lvl>
  </w:abstractNum>
  <w:abstractNum w:abstractNumId="8">
    <w:nsid w:val="63690C9E"/>
    <w:multiLevelType w:val="singleLevel"/>
    <w:tmpl w:val="63690C9E"/>
    <w:lvl w:ilvl="0" w:tentative="0">
      <w:start w:val="1"/>
      <w:numFmt w:val="bullet"/>
      <w:pStyle w:val="23"/>
      <w:lvlText w:val=""/>
      <w:lvlJc w:val="left"/>
      <w:pPr>
        <w:tabs>
          <w:tab w:val="left" w:pos="360"/>
        </w:tabs>
        <w:ind w:left="360" w:hanging="360"/>
      </w:pPr>
      <w:rPr>
        <w:rFonts w:hint="default" w:ascii="Wingdings" w:hAnsi="Wingdings"/>
      </w:rPr>
    </w:lvl>
  </w:abstractNum>
  <w:num w:numId="1">
    <w:abstractNumId w:val="3"/>
  </w:num>
  <w:num w:numId="2">
    <w:abstractNumId w:val="8"/>
  </w:num>
  <w:num w:numId="3">
    <w:abstractNumId w:val="4"/>
  </w:num>
  <w:num w:numId="4">
    <w:abstractNumId w:val="6"/>
  </w:num>
  <w:num w:numId="5">
    <w:abstractNumId w:val="2"/>
  </w:num>
  <w:num w:numId="6">
    <w:abstractNumId w:val="1"/>
  </w:num>
  <w:num w:numId="7">
    <w:abstractNumId w:val="5"/>
  </w:num>
  <w:num w:numId="8">
    <w:abstractNumId w:val="0"/>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engzhen">
    <w15:presenceInfo w15:providerId="None" w15:userId="ZTE-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720"/>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10FD0"/>
    <w:rsid w:val="00017FEB"/>
    <w:rsid w:val="00022574"/>
    <w:rsid w:val="00024BCB"/>
    <w:rsid w:val="00026559"/>
    <w:rsid w:val="0003375A"/>
    <w:rsid w:val="00033E32"/>
    <w:rsid w:val="00046A52"/>
    <w:rsid w:val="0006189B"/>
    <w:rsid w:val="000A0804"/>
    <w:rsid w:val="000A548C"/>
    <w:rsid w:val="000A5F9B"/>
    <w:rsid w:val="000B1D05"/>
    <w:rsid w:val="000C6180"/>
    <w:rsid w:val="0011543C"/>
    <w:rsid w:val="00117A23"/>
    <w:rsid w:val="00121A97"/>
    <w:rsid w:val="00130F91"/>
    <w:rsid w:val="00131468"/>
    <w:rsid w:val="00162D5A"/>
    <w:rsid w:val="001825BC"/>
    <w:rsid w:val="0019274D"/>
    <w:rsid w:val="001A389F"/>
    <w:rsid w:val="001A456A"/>
    <w:rsid w:val="001A608E"/>
    <w:rsid w:val="001B241D"/>
    <w:rsid w:val="001B6A64"/>
    <w:rsid w:val="001D3C86"/>
    <w:rsid w:val="001E0706"/>
    <w:rsid w:val="001E609F"/>
    <w:rsid w:val="00203AFE"/>
    <w:rsid w:val="002059FF"/>
    <w:rsid w:val="00210313"/>
    <w:rsid w:val="0022314F"/>
    <w:rsid w:val="00237EA1"/>
    <w:rsid w:val="00250759"/>
    <w:rsid w:val="00261D77"/>
    <w:rsid w:val="002655F0"/>
    <w:rsid w:val="00266E3B"/>
    <w:rsid w:val="002830CA"/>
    <w:rsid w:val="002904DA"/>
    <w:rsid w:val="00293690"/>
    <w:rsid w:val="002A2C4A"/>
    <w:rsid w:val="002A31E7"/>
    <w:rsid w:val="002B21B5"/>
    <w:rsid w:val="002C3EDD"/>
    <w:rsid w:val="002D0B7E"/>
    <w:rsid w:val="002E44B0"/>
    <w:rsid w:val="002F5D8C"/>
    <w:rsid w:val="00317A30"/>
    <w:rsid w:val="00324023"/>
    <w:rsid w:val="00325723"/>
    <w:rsid w:val="003264B7"/>
    <w:rsid w:val="00344E44"/>
    <w:rsid w:val="0036113B"/>
    <w:rsid w:val="003810B2"/>
    <w:rsid w:val="00391338"/>
    <w:rsid w:val="003926E9"/>
    <w:rsid w:val="0039349F"/>
    <w:rsid w:val="003A4F2B"/>
    <w:rsid w:val="003C2B3B"/>
    <w:rsid w:val="003C4EE8"/>
    <w:rsid w:val="003D1F9A"/>
    <w:rsid w:val="003D4E84"/>
    <w:rsid w:val="003D6578"/>
    <w:rsid w:val="003E7281"/>
    <w:rsid w:val="003F1466"/>
    <w:rsid w:val="003F727D"/>
    <w:rsid w:val="0042320C"/>
    <w:rsid w:val="004255F9"/>
    <w:rsid w:val="0043798B"/>
    <w:rsid w:val="00447230"/>
    <w:rsid w:val="004607C3"/>
    <w:rsid w:val="004844F8"/>
    <w:rsid w:val="00485838"/>
    <w:rsid w:val="00487603"/>
    <w:rsid w:val="00487B71"/>
    <w:rsid w:val="00491460"/>
    <w:rsid w:val="00491525"/>
    <w:rsid w:val="004A069A"/>
    <w:rsid w:val="004A3A86"/>
    <w:rsid w:val="004A7E15"/>
    <w:rsid w:val="004B0D86"/>
    <w:rsid w:val="004B3292"/>
    <w:rsid w:val="004D185F"/>
    <w:rsid w:val="004E3D95"/>
    <w:rsid w:val="004E5237"/>
    <w:rsid w:val="004F29B1"/>
    <w:rsid w:val="004F3810"/>
    <w:rsid w:val="005346A6"/>
    <w:rsid w:val="00535110"/>
    <w:rsid w:val="00546597"/>
    <w:rsid w:val="00554740"/>
    <w:rsid w:val="00556934"/>
    <w:rsid w:val="0056048B"/>
    <w:rsid w:val="005867D7"/>
    <w:rsid w:val="00586CFB"/>
    <w:rsid w:val="00586F1E"/>
    <w:rsid w:val="0059226C"/>
    <w:rsid w:val="005926FA"/>
    <w:rsid w:val="005A5996"/>
    <w:rsid w:val="005A5BEE"/>
    <w:rsid w:val="005B406F"/>
    <w:rsid w:val="005B7683"/>
    <w:rsid w:val="005D20F1"/>
    <w:rsid w:val="005D5C68"/>
    <w:rsid w:val="005E5166"/>
    <w:rsid w:val="005F5C1B"/>
    <w:rsid w:val="006017DD"/>
    <w:rsid w:val="006035C5"/>
    <w:rsid w:val="006041B9"/>
    <w:rsid w:val="006256D5"/>
    <w:rsid w:val="00630FA3"/>
    <w:rsid w:val="00644A59"/>
    <w:rsid w:val="0065039A"/>
    <w:rsid w:val="00651E5D"/>
    <w:rsid w:val="0066663C"/>
    <w:rsid w:val="00667FDA"/>
    <w:rsid w:val="00670B87"/>
    <w:rsid w:val="00672383"/>
    <w:rsid w:val="00690330"/>
    <w:rsid w:val="006A1CC5"/>
    <w:rsid w:val="006A7665"/>
    <w:rsid w:val="006C3305"/>
    <w:rsid w:val="006D0706"/>
    <w:rsid w:val="006D2EBA"/>
    <w:rsid w:val="006D3DB2"/>
    <w:rsid w:val="006D45EE"/>
    <w:rsid w:val="006D4BF4"/>
    <w:rsid w:val="006E74B6"/>
    <w:rsid w:val="006F5CA1"/>
    <w:rsid w:val="00700A87"/>
    <w:rsid w:val="0070422B"/>
    <w:rsid w:val="00722153"/>
    <w:rsid w:val="00722DDF"/>
    <w:rsid w:val="007245DD"/>
    <w:rsid w:val="00736890"/>
    <w:rsid w:val="00737633"/>
    <w:rsid w:val="00747FA6"/>
    <w:rsid w:val="0077121E"/>
    <w:rsid w:val="00785E1D"/>
    <w:rsid w:val="007967DD"/>
    <w:rsid w:val="007C747A"/>
    <w:rsid w:val="007D6EB6"/>
    <w:rsid w:val="00806409"/>
    <w:rsid w:val="00813DB1"/>
    <w:rsid w:val="00820A0F"/>
    <w:rsid w:val="0083303A"/>
    <w:rsid w:val="00836B95"/>
    <w:rsid w:val="008503A2"/>
    <w:rsid w:val="00866E2D"/>
    <w:rsid w:val="0086717F"/>
    <w:rsid w:val="00871E02"/>
    <w:rsid w:val="0089367D"/>
    <w:rsid w:val="008A3EDE"/>
    <w:rsid w:val="008A5743"/>
    <w:rsid w:val="008A64A7"/>
    <w:rsid w:val="008A716E"/>
    <w:rsid w:val="008B3CFF"/>
    <w:rsid w:val="008B76E2"/>
    <w:rsid w:val="008C5188"/>
    <w:rsid w:val="008C53ED"/>
    <w:rsid w:val="008D72C4"/>
    <w:rsid w:val="008F6F5A"/>
    <w:rsid w:val="00905689"/>
    <w:rsid w:val="00910C20"/>
    <w:rsid w:val="0091159A"/>
    <w:rsid w:val="00917CE3"/>
    <w:rsid w:val="009237B0"/>
    <w:rsid w:val="00923BAE"/>
    <w:rsid w:val="00926995"/>
    <w:rsid w:val="00926B78"/>
    <w:rsid w:val="00962CBA"/>
    <w:rsid w:val="00966978"/>
    <w:rsid w:val="00967E47"/>
    <w:rsid w:val="00970F4E"/>
    <w:rsid w:val="00981A94"/>
    <w:rsid w:val="00984D20"/>
    <w:rsid w:val="00994A55"/>
    <w:rsid w:val="009951A9"/>
    <w:rsid w:val="009A6235"/>
    <w:rsid w:val="009A7F72"/>
    <w:rsid w:val="009B10AB"/>
    <w:rsid w:val="009B5AF9"/>
    <w:rsid w:val="009C5FB5"/>
    <w:rsid w:val="009D062C"/>
    <w:rsid w:val="009D4076"/>
    <w:rsid w:val="009E1A7F"/>
    <w:rsid w:val="009E5201"/>
    <w:rsid w:val="00A0555A"/>
    <w:rsid w:val="00A136F9"/>
    <w:rsid w:val="00A2086E"/>
    <w:rsid w:val="00A23AC4"/>
    <w:rsid w:val="00A2589D"/>
    <w:rsid w:val="00A31F0D"/>
    <w:rsid w:val="00A334A2"/>
    <w:rsid w:val="00A361F7"/>
    <w:rsid w:val="00A70B42"/>
    <w:rsid w:val="00A72ADF"/>
    <w:rsid w:val="00A7446C"/>
    <w:rsid w:val="00A753BB"/>
    <w:rsid w:val="00A9017B"/>
    <w:rsid w:val="00A9321D"/>
    <w:rsid w:val="00A93508"/>
    <w:rsid w:val="00AC259D"/>
    <w:rsid w:val="00AC3166"/>
    <w:rsid w:val="00AC6947"/>
    <w:rsid w:val="00AE66F7"/>
    <w:rsid w:val="00AF6ED7"/>
    <w:rsid w:val="00B0232F"/>
    <w:rsid w:val="00B071D1"/>
    <w:rsid w:val="00B15576"/>
    <w:rsid w:val="00B70246"/>
    <w:rsid w:val="00BB0A34"/>
    <w:rsid w:val="00BB55E0"/>
    <w:rsid w:val="00BC7C6F"/>
    <w:rsid w:val="00BD2263"/>
    <w:rsid w:val="00BE01A4"/>
    <w:rsid w:val="00C02AFE"/>
    <w:rsid w:val="00C10606"/>
    <w:rsid w:val="00C13921"/>
    <w:rsid w:val="00C13FD7"/>
    <w:rsid w:val="00C15700"/>
    <w:rsid w:val="00C23E59"/>
    <w:rsid w:val="00C26B05"/>
    <w:rsid w:val="00C30518"/>
    <w:rsid w:val="00C32781"/>
    <w:rsid w:val="00C437A0"/>
    <w:rsid w:val="00C443CB"/>
    <w:rsid w:val="00C513A1"/>
    <w:rsid w:val="00C5179C"/>
    <w:rsid w:val="00C80123"/>
    <w:rsid w:val="00C8119B"/>
    <w:rsid w:val="00C86280"/>
    <w:rsid w:val="00C91E19"/>
    <w:rsid w:val="00C944E1"/>
    <w:rsid w:val="00C945A5"/>
    <w:rsid w:val="00C96697"/>
    <w:rsid w:val="00CC4FB5"/>
    <w:rsid w:val="00CD2ABD"/>
    <w:rsid w:val="00CF03B6"/>
    <w:rsid w:val="00D06ED4"/>
    <w:rsid w:val="00D11338"/>
    <w:rsid w:val="00D34634"/>
    <w:rsid w:val="00D516A1"/>
    <w:rsid w:val="00D670C4"/>
    <w:rsid w:val="00D72C3B"/>
    <w:rsid w:val="00D757F2"/>
    <w:rsid w:val="00D8120F"/>
    <w:rsid w:val="00D949A9"/>
    <w:rsid w:val="00D96F6F"/>
    <w:rsid w:val="00DD1DD5"/>
    <w:rsid w:val="00DF3F53"/>
    <w:rsid w:val="00DF441D"/>
    <w:rsid w:val="00DF5800"/>
    <w:rsid w:val="00DF7FC3"/>
    <w:rsid w:val="00E133C3"/>
    <w:rsid w:val="00E2077C"/>
    <w:rsid w:val="00E20BDB"/>
    <w:rsid w:val="00E42731"/>
    <w:rsid w:val="00E44A17"/>
    <w:rsid w:val="00E54A06"/>
    <w:rsid w:val="00E552D2"/>
    <w:rsid w:val="00E607B3"/>
    <w:rsid w:val="00E777AC"/>
    <w:rsid w:val="00E822A0"/>
    <w:rsid w:val="00E927CC"/>
    <w:rsid w:val="00EA0F6D"/>
    <w:rsid w:val="00EA19E7"/>
    <w:rsid w:val="00EA7A51"/>
    <w:rsid w:val="00ED3261"/>
    <w:rsid w:val="00ED4914"/>
    <w:rsid w:val="00ED5664"/>
    <w:rsid w:val="00ED61F5"/>
    <w:rsid w:val="00EE516F"/>
    <w:rsid w:val="00F05634"/>
    <w:rsid w:val="00F143FF"/>
    <w:rsid w:val="00F17F2A"/>
    <w:rsid w:val="00F20615"/>
    <w:rsid w:val="00F2238C"/>
    <w:rsid w:val="00F3139D"/>
    <w:rsid w:val="00F31A00"/>
    <w:rsid w:val="00F40F14"/>
    <w:rsid w:val="00F41DB5"/>
    <w:rsid w:val="00F45EED"/>
    <w:rsid w:val="00F56022"/>
    <w:rsid w:val="00F61A9F"/>
    <w:rsid w:val="00F6288A"/>
    <w:rsid w:val="00F62AF3"/>
    <w:rsid w:val="00F70885"/>
    <w:rsid w:val="00FB5FD0"/>
    <w:rsid w:val="00FD6B32"/>
    <w:rsid w:val="00FE29A2"/>
    <w:rsid w:val="0444605C"/>
    <w:rsid w:val="0E1E0797"/>
    <w:rsid w:val="0FCA38F7"/>
    <w:rsid w:val="21760275"/>
    <w:rsid w:val="34D545BA"/>
    <w:rsid w:val="3D2E696D"/>
    <w:rsid w:val="41D42C2C"/>
    <w:rsid w:val="46D36C8F"/>
    <w:rsid w:val="4C604059"/>
    <w:rsid w:val="5A1E05E5"/>
    <w:rsid w:val="661D78B7"/>
    <w:rsid w:val="68A04E37"/>
    <w:rsid w:val="698B4A35"/>
    <w:rsid w:val="71465FE5"/>
    <w:rsid w:val="72256666"/>
    <w:rsid w:val="779C50F7"/>
    <w:rsid w:val="7E8A2A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宋体" w:cs="Times New Roman"/>
      <w:lang w:val="en-GB" w:eastAsia="en-US" w:bidi="ar-SA"/>
    </w:rPr>
  </w:style>
  <w:style w:type="paragraph" w:styleId="2">
    <w:name w:val="heading 1"/>
    <w:basedOn w:val="1"/>
    <w:next w:val="1"/>
    <w:qFormat/>
    <w:uiPriority w:val="0"/>
    <w:pPr>
      <w:keepNext/>
      <w:numPr>
        <w:ilvl w:val="0"/>
        <w:numId w:val="1"/>
      </w:numPr>
      <w:pBdr>
        <w:top w:val="single" w:color="auto" w:sz="12" w:space="1"/>
      </w:pBdr>
      <w:spacing w:before="240"/>
      <w:outlineLvl w:val="0"/>
    </w:pPr>
    <w:rPr>
      <w:rFonts w:ascii="Arial" w:hAnsi="Arial"/>
      <w:sz w:val="28"/>
    </w:rPr>
  </w:style>
  <w:style w:type="paragraph" w:styleId="3">
    <w:name w:val="heading 2"/>
    <w:basedOn w:val="1"/>
    <w:next w:val="1"/>
    <w:qFormat/>
    <w:uiPriority w:val="0"/>
    <w:pPr>
      <w:keepNext/>
      <w:numPr>
        <w:ilvl w:val="1"/>
        <w:numId w:val="1"/>
      </w:numPr>
      <w:spacing w:before="180"/>
      <w:outlineLvl w:val="1"/>
    </w:pPr>
    <w:rPr>
      <w:rFonts w:ascii="Arial" w:hAnsi="Arial"/>
      <w:sz w:val="24"/>
    </w:rPr>
  </w:style>
  <w:style w:type="paragraph" w:styleId="4">
    <w:name w:val="heading 3"/>
    <w:basedOn w:val="1"/>
    <w:next w:val="1"/>
    <w:qFormat/>
    <w:uiPriority w:val="0"/>
    <w:pPr>
      <w:keepNext/>
      <w:numPr>
        <w:ilvl w:val="2"/>
        <w:numId w:val="1"/>
      </w:numPr>
      <w:spacing w:before="120"/>
      <w:outlineLvl w:val="2"/>
    </w:pPr>
    <w:rPr>
      <w:rFonts w:ascii="Arial" w:hAnsi="Arial"/>
    </w:rPr>
  </w:style>
  <w:style w:type="paragraph" w:styleId="5">
    <w:name w:val="heading 4"/>
    <w:basedOn w:val="1"/>
    <w:next w:val="1"/>
    <w:qFormat/>
    <w:uiPriority w:val="0"/>
    <w:pPr>
      <w:keepNext/>
      <w:numPr>
        <w:ilvl w:val="3"/>
        <w:numId w:val="1"/>
      </w:numPr>
      <w:spacing w:before="120"/>
      <w:outlineLvl w:val="3"/>
    </w:pPr>
    <w:rPr>
      <w:rFonts w:ascii="Arial" w:hAnsi="Arial"/>
    </w:rPr>
  </w:style>
  <w:style w:type="paragraph" w:styleId="6">
    <w:name w:val="heading 5"/>
    <w:basedOn w:val="1"/>
    <w:next w:val="1"/>
    <w:qFormat/>
    <w:uiPriority w:val="0"/>
    <w:pPr>
      <w:keepNext/>
      <w:numPr>
        <w:ilvl w:val="4"/>
        <w:numId w:val="1"/>
      </w:numPr>
      <w:spacing w:before="120"/>
      <w:outlineLvl w:val="4"/>
    </w:pPr>
    <w:rPr>
      <w:rFonts w:ascii="Arial" w:hAnsi="Arial"/>
    </w:rPr>
  </w:style>
  <w:style w:type="paragraph" w:styleId="7">
    <w:name w:val="heading 6"/>
    <w:basedOn w:val="1"/>
    <w:next w:val="1"/>
    <w:qFormat/>
    <w:uiPriority w:val="0"/>
    <w:pPr>
      <w:keepNext/>
      <w:numPr>
        <w:ilvl w:val="5"/>
        <w:numId w:val="1"/>
      </w:numPr>
      <w:spacing w:before="120"/>
      <w:outlineLvl w:val="5"/>
    </w:pPr>
    <w:rPr>
      <w:rFonts w:ascii="Arial" w:hAnsi="Arial"/>
    </w:rPr>
  </w:style>
  <w:style w:type="paragraph" w:styleId="8">
    <w:name w:val="heading 7"/>
    <w:basedOn w:val="1"/>
    <w:next w:val="1"/>
    <w:qFormat/>
    <w:uiPriority w:val="0"/>
    <w:pPr>
      <w:keepNext/>
      <w:numPr>
        <w:ilvl w:val="6"/>
        <w:numId w:val="1"/>
      </w:numPr>
      <w:spacing w:before="120"/>
      <w:outlineLvl w:val="6"/>
    </w:pPr>
    <w:rPr>
      <w:rFonts w:ascii="Arial" w:hAnsi="Arial"/>
    </w:rPr>
  </w:style>
  <w:style w:type="paragraph" w:styleId="9">
    <w:name w:val="heading 8"/>
    <w:basedOn w:val="1"/>
    <w:next w:val="1"/>
    <w:qFormat/>
    <w:uiPriority w:val="0"/>
    <w:pPr>
      <w:keepNext/>
      <w:numPr>
        <w:ilvl w:val="7"/>
        <w:numId w:val="1"/>
      </w:numPr>
      <w:spacing w:before="120"/>
      <w:outlineLvl w:val="7"/>
    </w:pPr>
    <w:rPr>
      <w:rFonts w:ascii="Arial" w:hAnsi="Arial"/>
    </w:rPr>
  </w:style>
  <w:style w:type="paragraph" w:styleId="10">
    <w:name w:val="heading 9"/>
    <w:basedOn w:val="1"/>
    <w:next w:val="1"/>
    <w:qFormat/>
    <w:uiPriority w:val="0"/>
    <w:pPr>
      <w:keepNext/>
      <w:numPr>
        <w:ilvl w:val="8"/>
        <w:numId w:val="1"/>
      </w:numPr>
      <w:spacing w:before="180"/>
      <w:outlineLvl w:val="8"/>
    </w:pPr>
    <w:rPr>
      <w:rFonts w:ascii="Arial" w:hAnsi="Arial"/>
    </w:rPr>
  </w:style>
  <w:style w:type="character" w:default="1" w:styleId="18">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semiHidden/>
    <w:qFormat/>
    <w:uiPriority w:val="0"/>
    <w:pPr>
      <w:tabs>
        <w:tab w:val="left" w:pos="1418"/>
        <w:tab w:val="left" w:pos="4678"/>
        <w:tab w:val="left" w:pos="5954"/>
        <w:tab w:val="left" w:pos="7088"/>
      </w:tabs>
      <w:spacing w:after="240"/>
    </w:pPr>
    <w:rPr>
      <w:rFonts w:ascii="Arial" w:hAnsi="Arial"/>
    </w:rPr>
  </w:style>
  <w:style w:type="paragraph" w:styleId="12">
    <w:name w:val="Body Text"/>
    <w:basedOn w:val="1"/>
    <w:semiHidden/>
    <w:qFormat/>
    <w:uiPriority w:val="0"/>
    <w:rPr>
      <w:rFonts w:ascii="Arial" w:hAnsi="Arial" w:cs="Arial"/>
      <w:color w:val="FF0000"/>
    </w:rPr>
  </w:style>
  <w:style w:type="paragraph" w:styleId="13">
    <w:name w:val="Balloon Text"/>
    <w:basedOn w:val="1"/>
    <w:link w:val="27"/>
    <w:semiHidden/>
    <w:unhideWhenUsed/>
    <w:qFormat/>
    <w:uiPriority w:val="99"/>
    <w:rPr>
      <w:rFonts w:ascii="Segoe UI" w:hAnsi="Segoe UI" w:cs="Segoe UI"/>
      <w:sz w:val="18"/>
      <w:szCs w:val="18"/>
    </w:rPr>
  </w:style>
  <w:style w:type="paragraph" w:styleId="14">
    <w:name w:val="footer"/>
    <w:basedOn w:val="1"/>
    <w:semiHidden/>
    <w:qFormat/>
    <w:uiPriority w:val="0"/>
    <w:pPr>
      <w:tabs>
        <w:tab w:val="center" w:pos="4153"/>
        <w:tab w:val="right" w:pos="8306"/>
      </w:tabs>
    </w:pPr>
  </w:style>
  <w:style w:type="paragraph" w:styleId="15">
    <w:name w:val="header"/>
    <w:basedOn w:val="1"/>
    <w:semiHidden/>
    <w:qFormat/>
    <w:uiPriority w:val="0"/>
    <w:pPr>
      <w:tabs>
        <w:tab w:val="center" w:pos="4153"/>
        <w:tab w:val="right" w:pos="8306"/>
      </w:tabs>
    </w:p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b/>
      <w:bCs/>
    </w:rPr>
  </w:style>
  <w:style w:type="character" w:styleId="20">
    <w:name w:val="page number"/>
    <w:basedOn w:val="18"/>
    <w:semiHidden/>
    <w:qFormat/>
    <w:uiPriority w:val="0"/>
  </w:style>
  <w:style w:type="character" w:styleId="21">
    <w:name w:val="Hyperlink"/>
    <w:basedOn w:val="18"/>
    <w:unhideWhenUsed/>
    <w:qFormat/>
    <w:uiPriority w:val="99"/>
    <w:rPr>
      <w:color w:val="0563C1" w:themeColor="hyperlink"/>
      <w:u w:val="single"/>
      <w14:textFill>
        <w14:solidFill>
          <w14:schemeClr w14:val="hlink"/>
        </w14:solidFill>
      </w14:textFill>
    </w:rPr>
  </w:style>
  <w:style w:type="character" w:styleId="22">
    <w:name w:val="annotation reference"/>
    <w:semiHidden/>
    <w:qFormat/>
    <w:uiPriority w:val="0"/>
    <w:rPr>
      <w:sz w:val="16"/>
    </w:rPr>
  </w:style>
  <w:style w:type="paragraph" w:customStyle="1" w:styleId="23">
    <w:name w:val="DECISION"/>
    <w:basedOn w:val="1"/>
    <w:qFormat/>
    <w:uiPriority w:val="0"/>
    <w:pPr>
      <w:widowControl w:val="0"/>
      <w:numPr>
        <w:ilvl w:val="0"/>
        <w:numId w:val="2"/>
      </w:numPr>
      <w:spacing w:before="120"/>
    </w:pPr>
    <w:rPr>
      <w:rFonts w:ascii="Arial" w:hAnsi="Arial"/>
      <w:b/>
      <w:color w:val="0000FF"/>
      <w:u w:val="single"/>
    </w:rPr>
  </w:style>
  <w:style w:type="paragraph" w:customStyle="1" w:styleId="24">
    <w:name w:val="ACTION"/>
    <w:basedOn w:val="1"/>
    <w:qFormat/>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rPr>
  </w:style>
  <w:style w:type="paragraph" w:customStyle="1" w:styleId="25">
    <w:name w:val="done"/>
    <w:basedOn w:val="24"/>
    <w:qFormat/>
    <w:uiPriority w:val="0"/>
    <w:pPr>
      <w:numPr>
        <w:numId w:val="4"/>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26">
    <w:name w:val="Not Done"/>
    <w:basedOn w:val="25"/>
    <w:qFormat/>
    <w:uiPriority w:val="0"/>
    <w:pPr>
      <w:numPr>
        <w:numId w:val="5"/>
      </w:numPr>
      <w:tabs>
        <w:tab w:val="left" w:pos="0"/>
      </w:tabs>
    </w:pPr>
    <w:rPr>
      <w:color w:val="FF0000"/>
    </w:rPr>
  </w:style>
  <w:style w:type="character" w:customStyle="1" w:styleId="27">
    <w:name w:val="批注框文本 字符"/>
    <w:link w:val="13"/>
    <w:semiHidden/>
    <w:qFormat/>
    <w:uiPriority w:val="99"/>
    <w:rPr>
      <w:rFonts w:ascii="Segoe UI" w:hAnsi="Segoe UI" w:cs="Segoe UI"/>
      <w:sz w:val="18"/>
      <w:szCs w:val="18"/>
      <w:lang w:eastAsia="en-US"/>
    </w:rPr>
  </w:style>
  <w:style w:type="paragraph" w:styleId="28">
    <w:name w:val="List Paragraph"/>
    <w:basedOn w:val="1"/>
    <w:link w:val="36"/>
    <w:qFormat/>
    <w:uiPriority w:val="34"/>
    <w:pPr>
      <w:ind w:left="720"/>
    </w:pPr>
  </w:style>
  <w:style w:type="character" w:customStyle="1" w:styleId="29">
    <w:name w:val="不明显参考1"/>
    <w:qFormat/>
    <w:uiPriority w:val="31"/>
    <w:rPr>
      <w:smallCaps/>
      <w:color w:val="5A5A5A"/>
    </w:rPr>
  </w:style>
  <w:style w:type="paragraph" w:customStyle="1" w:styleId="30">
    <w:name w:val="References"/>
    <w:basedOn w:val="1"/>
    <w:link w:val="31"/>
    <w:qFormat/>
    <w:uiPriority w:val="0"/>
    <w:pPr>
      <w:numPr>
        <w:ilvl w:val="0"/>
        <w:numId w:val="6"/>
      </w:numPr>
      <w:spacing w:after="60"/>
      <w:ind w:left="357" w:hanging="357"/>
    </w:pPr>
  </w:style>
  <w:style w:type="character" w:customStyle="1" w:styleId="31">
    <w:name w:val="References 字符"/>
    <w:link w:val="30"/>
    <w:qFormat/>
    <w:uiPriority w:val="0"/>
    <w:rPr>
      <w:lang w:val="en-GB" w:eastAsia="en-US"/>
    </w:rPr>
  </w:style>
  <w:style w:type="paragraph" w:styleId="32">
    <w:name w:val="Quote"/>
    <w:basedOn w:val="1"/>
    <w:next w:val="1"/>
    <w:link w:val="33"/>
    <w:qFormat/>
    <w:uiPriority w:val="29"/>
    <w:pPr>
      <w:spacing w:before="200" w:after="160"/>
      <w:ind w:left="864" w:right="864"/>
      <w:jc w:val="center"/>
    </w:pPr>
    <w:rPr>
      <w:i/>
      <w:iCs/>
      <w:color w:val="404040"/>
    </w:rPr>
  </w:style>
  <w:style w:type="character" w:customStyle="1" w:styleId="33">
    <w:name w:val="引用 字符"/>
    <w:link w:val="32"/>
    <w:qFormat/>
    <w:uiPriority w:val="29"/>
    <w:rPr>
      <w:i/>
      <w:iCs/>
      <w:color w:val="404040"/>
      <w:lang w:val="en-GB" w:eastAsia="en-US"/>
    </w:rPr>
  </w:style>
  <w:style w:type="character" w:customStyle="1" w:styleId="34">
    <w:name w:val="书籍标题1"/>
    <w:qFormat/>
    <w:uiPriority w:val="33"/>
    <w:rPr>
      <w:b/>
      <w:bCs/>
      <w:i/>
      <w:iCs/>
      <w:spacing w:val="5"/>
    </w:rPr>
  </w:style>
  <w:style w:type="paragraph" w:styleId="35">
    <w:name w:val="No Spacing"/>
    <w:qFormat/>
    <w:uiPriority w:val="1"/>
    <w:rPr>
      <w:rFonts w:ascii="Times New Roman" w:hAnsi="Times New Roman" w:eastAsia="Times New Roman" w:cs="Times New Roman"/>
      <w:lang w:val="en-GB" w:eastAsia="en-US" w:bidi="ar-SA"/>
    </w:rPr>
  </w:style>
  <w:style w:type="character" w:customStyle="1" w:styleId="36">
    <w:name w:val="列表段落 字符"/>
    <w:link w:val="28"/>
    <w:qFormat/>
    <w:uiPriority w:val="34"/>
    <w:rPr>
      <w:rFonts w:eastAsia="宋体"/>
      <w:lang w:val="en-GB" w:eastAsia="en-US"/>
    </w:rPr>
  </w:style>
  <w:style w:type="paragraph" w:customStyle="1" w:styleId="37">
    <w:name w:val="TAH"/>
    <w:basedOn w:val="38"/>
    <w:link w:val="42"/>
    <w:qFormat/>
    <w:uiPriority w:val="0"/>
    <w:pPr>
      <w:widowControl w:val="0"/>
      <w:spacing w:after="0"/>
    </w:pPr>
    <w:rPr>
      <w:b/>
      <w:szCs w:val="18"/>
      <w:lang w:val="en-US" w:eastAsia="zh-CN"/>
    </w:rPr>
  </w:style>
  <w:style w:type="paragraph" w:customStyle="1" w:styleId="38">
    <w:name w:val="TAC"/>
    <w:basedOn w:val="1"/>
    <w:qFormat/>
    <w:uiPriority w:val="0"/>
    <w:pPr>
      <w:keepNext/>
      <w:keepLines/>
      <w:overflowPunct w:val="0"/>
      <w:autoSpaceDE w:val="0"/>
      <w:autoSpaceDN w:val="0"/>
      <w:adjustRightInd w:val="0"/>
      <w:jc w:val="center"/>
      <w:textAlignment w:val="baseline"/>
    </w:pPr>
    <w:rPr>
      <w:rFonts w:ascii="Arial" w:hAnsi="Arial" w:eastAsia="Times New Roman"/>
      <w:sz w:val="18"/>
    </w:rPr>
  </w:style>
  <w:style w:type="paragraph" w:customStyle="1" w:styleId="39">
    <w:name w:val="TAN"/>
    <w:basedOn w:val="40"/>
    <w:qFormat/>
    <w:uiPriority w:val="0"/>
    <w:pPr>
      <w:spacing w:before="100" w:beforeAutospacing="1" w:after="100" w:afterAutospacing="1"/>
      <w:ind w:left="851" w:hanging="851"/>
    </w:pPr>
  </w:style>
  <w:style w:type="paragraph" w:customStyle="1" w:styleId="40">
    <w:name w:val="TAL"/>
    <w:basedOn w:val="1"/>
    <w:link w:val="44"/>
    <w:qFormat/>
    <w:uiPriority w:val="0"/>
    <w:pPr>
      <w:keepNext/>
      <w:keepLines/>
      <w:widowControl w:val="0"/>
      <w:spacing w:after="0"/>
      <w:jc w:val="left"/>
    </w:pPr>
    <w:rPr>
      <w:rFonts w:ascii="Arial" w:hAnsi="Arial"/>
      <w:sz w:val="18"/>
      <w:szCs w:val="18"/>
      <w:lang w:val="en-US" w:eastAsia="zh-CN"/>
    </w:rPr>
  </w:style>
  <w:style w:type="paragraph" w:customStyle="1" w:styleId="41">
    <w:name w:val="列表段落1"/>
    <w:basedOn w:val="1"/>
    <w:qFormat/>
    <w:uiPriority w:val="0"/>
    <w:pPr>
      <w:spacing w:before="100" w:beforeAutospacing="1" w:after="100" w:afterAutospacing="1"/>
      <w:ind w:left="840" w:leftChars="400"/>
      <w:jc w:val="left"/>
    </w:pPr>
    <w:rPr>
      <w:rFonts w:eastAsia="MS Gothic"/>
      <w:sz w:val="24"/>
      <w:szCs w:val="24"/>
      <w:lang w:val="en-US" w:eastAsia="zh-CN"/>
    </w:rPr>
  </w:style>
  <w:style w:type="character" w:customStyle="1" w:styleId="42">
    <w:name w:val="TAH Car"/>
    <w:link w:val="37"/>
    <w:qFormat/>
    <w:uiPriority w:val="0"/>
    <w:rPr>
      <w:rFonts w:ascii="Arial" w:hAnsi="Arial" w:eastAsia="Times New Roman"/>
      <w:b/>
      <w:sz w:val="18"/>
      <w:szCs w:val="18"/>
    </w:rPr>
  </w:style>
  <w:style w:type="character" w:customStyle="1" w:styleId="43">
    <w:name w:val="列表段落 字符1"/>
    <w:qFormat/>
    <w:uiPriority w:val="34"/>
    <w:rPr>
      <w:rFonts w:ascii="Times" w:hAnsi="Times" w:eastAsia="Batang" w:cs="Times"/>
      <w:szCs w:val="24"/>
    </w:rPr>
  </w:style>
  <w:style w:type="character" w:customStyle="1" w:styleId="44">
    <w:name w:val="TAL Car"/>
    <w:basedOn w:val="18"/>
    <w:link w:val="40"/>
    <w:qFormat/>
    <w:locked/>
    <w:uiPriority w:val="0"/>
    <w:rPr>
      <w:rFonts w:ascii="Arial" w:hAnsi="Arial"/>
      <w:sz w:val="18"/>
      <w:szCs w:val="18"/>
    </w:rPr>
  </w:style>
  <w:style w:type="paragraph" w:customStyle="1" w:styleId="45">
    <w:name w:val="PL"/>
    <w:basedOn w:val="1"/>
    <w:uiPriority w:val="0"/>
    <w:pPr>
      <w:shd w:val="clear" w:color="auto" w:fill="E6E6E6"/>
      <w:overflowPunct w:val="0"/>
      <w:autoSpaceDE w:val="0"/>
      <w:autoSpaceDN w:val="0"/>
      <w:adjustRightInd w:val="0"/>
      <w:spacing w:after="0"/>
      <w:jc w:val="left"/>
      <w:textAlignment w:val="baseline"/>
    </w:pPr>
    <w:rPr>
      <w:rFonts w:ascii="Courier New" w:hAnsi="Courier New" w:eastAsia="Times New Roman"/>
      <w:sz w:val="16"/>
      <w:szCs w:val="16"/>
      <w:lang w:val="en-US" w:eastAsia="zh-CN"/>
    </w:rPr>
  </w:style>
  <w:style w:type="paragraph" w:customStyle="1" w:styleId="46">
    <w:name w:val="No Spacing1"/>
    <w:qFormat/>
    <w:uiPriority w:val="1"/>
    <w:pPr>
      <w:spacing w:after="160" w:line="259" w:lineRule="auto"/>
    </w:pPr>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3A246-2426-41C4-BF30-25082718640F}">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4</Pages>
  <Words>1213</Words>
  <Characters>6917</Characters>
  <Lines>57</Lines>
  <Paragraphs>16</Paragraphs>
  <TotalTime>183</TotalTime>
  <ScaleCrop>false</ScaleCrop>
  <LinksUpToDate>false</LinksUpToDate>
  <CharactersWithSpaces>8114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2022-10-06T13:14:00Z</dcterms:created>
  <dc:creator>ZTE Corporation</dc:creator>
  <cp:lastModifiedBy>ZTE-JCX</cp:lastModifiedBy>
  <cp:lastPrinted>2002-04-23T01:10:00Z</cp:lastPrinted>
  <dcterms:modified xsi:type="dcterms:W3CDTF">2025-10-03T10:50:09Z</dcterms:modified>
  <cp:revision>303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